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9BBAB" w14:textId="177E2FAE" w:rsidR="009F32AB" w:rsidRPr="009F32AB" w:rsidRDefault="009F32AB" w:rsidP="009F32AB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F32AB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#110 </w:t>
      </w:r>
      <w:r w:rsidRPr="009F32A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71685" w:rsidRPr="005B03BE">
        <w:rPr>
          <w:rFonts w:ascii="Arial" w:eastAsia="MS Mincho" w:hAnsi="Arial" w:cs="Arial"/>
          <w:b/>
          <w:sz w:val="24"/>
          <w:szCs w:val="24"/>
          <w:lang w:eastAsia="ja-JP"/>
        </w:rPr>
        <w:t>S1-252104</w:t>
      </w:r>
    </w:p>
    <w:p w14:paraId="04F9D82D" w14:textId="3D71394E" w:rsidR="00C8638C" w:rsidRPr="009F32AB" w:rsidRDefault="009F32AB" w:rsidP="009F32AB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</w:pPr>
      <w:r w:rsidRPr="009F32AB">
        <w:rPr>
          <w:rFonts w:ascii="Arial" w:eastAsia="MS Mincho" w:hAnsi="Arial" w:cs="Arial"/>
          <w:b/>
          <w:sz w:val="24"/>
          <w:szCs w:val="24"/>
          <w:lang w:eastAsia="ja-JP"/>
        </w:rPr>
        <w:t>Fukuoka, Japan, 19 - 23 May 2025</w:t>
      </w:r>
      <w:r w:rsidRPr="009F32A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9F32AB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(revision of S1-25xxxx)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81CFCD1" w14:textId="54DD6321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Title:</w:t>
      </w:r>
      <w:r w:rsidRPr="000558C4">
        <w:rPr>
          <w:rFonts w:ascii="Arial" w:hAnsi="Arial"/>
          <w:sz w:val="24"/>
          <w:szCs w:val="24"/>
          <w:lang w:eastAsia="en-GB"/>
        </w:rPr>
        <w:tab/>
        <w:t xml:space="preserve">Use Case on smart </w:t>
      </w:r>
      <w:r w:rsidR="000F2064">
        <w:rPr>
          <w:rFonts w:ascii="Arial" w:hAnsi="Arial"/>
          <w:sz w:val="24"/>
          <w:szCs w:val="24"/>
          <w:lang w:eastAsia="en-GB"/>
        </w:rPr>
        <w:t>manufactur</w:t>
      </w:r>
      <w:r w:rsidR="00A96440">
        <w:rPr>
          <w:rFonts w:ascii="Arial" w:hAnsi="Arial" w:hint="eastAsia"/>
          <w:sz w:val="24"/>
          <w:szCs w:val="24"/>
          <w:lang w:eastAsia="zh-CN"/>
        </w:rPr>
        <w:t>ing</w:t>
      </w:r>
      <w:r w:rsidR="000F2064">
        <w:rPr>
          <w:rFonts w:ascii="Arial" w:hAnsi="Arial"/>
          <w:sz w:val="24"/>
          <w:szCs w:val="24"/>
          <w:lang w:eastAsia="en-GB"/>
        </w:rPr>
        <w:t xml:space="preserve"> enabled by diverse </w:t>
      </w:r>
      <w:r w:rsidR="000C3C90">
        <w:rPr>
          <w:rFonts w:ascii="Arial" w:hAnsi="Arial"/>
          <w:sz w:val="24"/>
          <w:szCs w:val="24"/>
          <w:lang w:eastAsia="en-GB"/>
        </w:rPr>
        <w:t>autonomous robots</w:t>
      </w:r>
    </w:p>
    <w:p w14:paraId="1ED8A3AD" w14:textId="01F40941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Agenda item:</w:t>
      </w:r>
      <w:r w:rsidRPr="000558C4">
        <w:rPr>
          <w:rFonts w:ascii="Arial" w:hAnsi="Arial"/>
          <w:sz w:val="24"/>
          <w:szCs w:val="24"/>
          <w:lang w:eastAsia="en-GB"/>
        </w:rPr>
        <w:tab/>
        <w:t>8.1.</w:t>
      </w:r>
      <w:r w:rsidR="00C25DB6">
        <w:rPr>
          <w:rFonts w:ascii="Arial" w:hAnsi="Arial"/>
          <w:sz w:val="24"/>
          <w:szCs w:val="24"/>
          <w:lang w:eastAsia="en-GB"/>
        </w:rPr>
        <w:t>8</w:t>
      </w:r>
    </w:p>
    <w:p w14:paraId="7228F78B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Source: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Orange</w:t>
      </w:r>
    </w:p>
    <w:p w14:paraId="28AD880F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Contact: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Philippe Lottin (</w:t>
      </w:r>
      <w:proofErr w:type="spellStart"/>
      <w:proofErr w:type="gramStart"/>
      <w:r>
        <w:rPr>
          <w:rFonts w:ascii="Arial" w:hAnsi="Arial"/>
          <w:sz w:val="24"/>
          <w:szCs w:val="24"/>
        </w:rPr>
        <w:t>philippe.lottin</w:t>
      </w:r>
      <w:proofErr w:type="spellEnd"/>
      <w:proofErr w:type="gramEnd"/>
      <w:r>
        <w:rPr>
          <w:rFonts w:ascii="Arial" w:hAnsi="Arial"/>
          <w:sz w:val="24"/>
          <w:szCs w:val="24"/>
        </w:rPr>
        <w:t xml:space="preserve"> (@) orange.com)</w:t>
      </w:r>
      <w:r w:rsidRPr="000D6532">
        <w:rPr>
          <w:rFonts w:ascii="Arial" w:hAnsi="Arial"/>
          <w:sz w:val="24"/>
          <w:szCs w:val="24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0C9C735" w:rsidR="008D05CF" w:rsidRPr="009F32AB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9F32AB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90802" w:rsidRPr="009F32AB">
        <w:rPr>
          <w:rFonts w:ascii="Arial" w:eastAsia="Calibri" w:hAnsi="Arial" w:cs="Arial"/>
          <w:i/>
          <w:sz w:val="22"/>
          <w:szCs w:val="22"/>
        </w:rPr>
        <w:t>This contribution pro</w:t>
      </w:r>
      <w:r w:rsidR="00B2494D" w:rsidRPr="009F32AB">
        <w:rPr>
          <w:rFonts w:ascii="Arial" w:eastAsia="Calibri" w:hAnsi="Arial" w:cs="Arial"/>
          <w:i/>
          <w:sz w:val="22"/>
          <w:szCs w:val="22"/>
        </w:rPr>
        <w:t>vide</w:t>
      </w:r>
      <w:r w:rsidR="00D90802" w:rsidRPr="009F32AB">
        <w:rPr>
          <w:rFonts w:ascii="Arial" w:eastAsia="Calibri" w:hAnsi="Arial" w:cs="Arial"/>
          <w:i/>
          <w:sz w:val="22"/>
          <w:szCs w:val="22"/>
        </w:rPr>
        <w:t>s</w:t>
      </w:r>
      <w:r w:rsidR="00B2494D" w:rsidRPr="009F32AB">
        <w:rPr>
          <w:rFonts w:ascii="Arial" w:eastAsia="Calibri" w:hAnsi="Arial" w:cs="Arial"/>
          <w:i/>
          <w:sz w:val="22"/>
          <w:szCs w:val="22"/>
        </w:rPr>
        <w:t xml:space="preserve"> </w:t>
      </w:r>
      <w:r w:rsidR="00EE26A4" w:rsidRPr="009F32AB">
        <w:rPr>
          <w:rFonts w:ascii="Arial" w:eastAsia="Calibri" w:hAnsi="Arial" w:cs="Arial"/>
          <w:i/>
          <w:sz w:val="22"/>
          <w:szCs w:val="22"/>
        </w:rPr>
        <w:t xml:space="preserve">a new use case </w:t>
      </w:r>
      <w:r w:rsidR="00764E44" w:rsidRPr="009F32AB">
        <w:rPr>
          <w:rFonts w:ascii="Arial" w:eastAsia="Calibri" w:hAnsi="Arial" w:cs="Arial"/>
          <w:i/>
          <w:sz w:val="22"/>
          <w:szCs w:val="22"/>
        </w:rPr>
        <w:t xml:space="preserve">of smart </w:t>
      </w:r>
      <w:r w:rsidR="000C3C90" w:rsidRPr="009F32AB">
        <w:rPr>
          <w:rFonts w:ascii="Arial" w:eastAsia="Calibri" w:hAnsi="Arial" w:cs="Arial"/>
          <w:i/>
          <w:sz w:val="22"/>
          <w:szCs w:val="22"/>
        </w:rPr>
        <w:t>manufacturing</w:t>
      </w:r>
      <w:r w:rsidR="00764E44" w:rsidRPr="009F32AB">
        <w:rPr>
          <w:rFonts w:ascii="Arial" w:eastAsia="Calibri" w:hAnsi="Arial" w:cs="Arial"/>
          <w:i/>
          <w:sz w:val="22"/>
          <w:szCs w:val="22"/>
        </w:rPr>
        <w:t xml:space="preserve"> enabled by </w:t>
      </w:r>
      <w:r w:rsidR="000C3C90" w:rsidRPr="009F32AB">
        <w:rPr>
          <w:rFonts w:ascii="Arial" w:eastAsia="Calibri" w:hAnsi="Arial" w:cs="Arial"/>
          <w:i/>
          <w:sz w:val="22"/>
          <w:szCs w:val="22"/>
        </w:rPr>
        <w:t xml:space="preserve">diverse </w:t>
      </w:r>
      <w:r w:rsidR="003A5BA7" w:rsidRPr="009F32AB">
        <w:rPr>
          <w:rFonts w:ascii="Arial" w:eastAsia="Calibri" w:hAnsi="Arial" w:cs="Arial"/>
          <w:i/>
          <w:sz w:val="22"/>
          <w:szCs w:val="22"/>
        </w:rPr>
        <w:t>autonomous</w:t>
      </w:r>
      <w:r w:rsidR="00764E44" w:rsidRPr="009F32AB">
        <w:rPr>
          <w:rFonts w:ascii="Arial" w:eastAsia="Calibri" w:hAnsi="Arial" w:cs="Arial"/>
          <w:i/>
          <w:sz w:val="22"/>
          <w:szCs w:val="22"/>
        </w:rPr>
        <w:t xml:space="preserve"> robots</w:t>
      </w:r>
      <w:r w:rsidR="000F78F4" w:rsidRPr="009F32AB">
        <w:rPr>
          <w:rFonts w:ascii="Arial" w:eastAsia="Calibri" w:hAnsi="Arial" w:cs="Arial"/>
          <w:i/>
          <w:sz w:val="22"/>
          <w:szCs w:val="22"/>
        </w:rPr>
        <w:t>.</w:t>
      </w:r>
    </w:p>
    <w:p w14:paraId="444169ED" w14:textId="16183DC7" w:rsidR="009F32AB" w:rsidRPr="00C25DB6" w:rsidRDefault="009F32AB" w:rsidP="00C25DB6">
      <w:pPr>
        <w:rPr>
          <w:noProof/>
          <w:sz w:val="22"/>
          <w:szCs w:val="22"/>
        </w:rPr>
      </w:pPr>
      <w:r w:rsidRPr="00C25DB6">
        <w:rPr>
          <w:noProof/>
          <w:sz w:val="22"/>
          <w:szCs w:val="22"/>
        </w:rPr>
        <w:t>Note: This contribution was available at the last 3GPP SA1#109 meeting but, due to time constraints, could not be presented and discussed.</w:t>
      </w:r>
    </w:p>
    <w:p w14:paraId="28CC9352" w14:textId="77777777" w:rsidR="0009108F" w:rsidRPr="009F32AB" w:rsidRDefault="0009108F" w:rsidP="0009108F">
      <w:pPr>
        <w:pStyle w:val="CRCoverPage"/>
        <w:rPr>
          <w:b/>
          <w:noProof/>
          <w:sz w:val="22"/>
          <w:szCs w:val="22"/>
        </w:rPr>
      </w:pPr>
      <w:r w:rsidRPr="009F32AB">
        <w:rPr>
          <w:b/>
          <w:noProof/>
          <w:sz w:val="22"/>
          <w:szCs w:val="22"/>
        </w:rPr>
        <w:t>1. Introduction</w:t>
      </w:r>
    </w:p>
    <w:p w14:paraId="4B3C84EF" w14:textId="4551C84A" w:rsidR="0009108F" w:rsidRPr="009F32AB" w:rsidRDefault="000F78F4" w:rsidP="0009108F">
      <w:pPr>
        <w:rPr>
          <w:noProof/>
          <w:sz w:val="22"/>
          <w:szCs w:val="22"/>
        </w:rPr>
      </w:pPr>
      <w:r w:rsidRPr="009F32AB">
        <w:rPr>
          <w:noProof/>
          <w:sz w:val="22"/>
          <w:szCs w:val="22"/>
        </w:rPr>
        <w:t>“</w:t>
      </w:r>
      <w:r w:rsidR="00071FC4" w:rsidRPr="009F32AB">
        <w:rPr>
          <w:noProof/>
          <w:sz w:val="22"/>
          <w:szCs w:val="22"/>
        </w:rPr>
        <w:t>Further Use Cases on Industry and Verticals</w:t>
      </w:r>
      <w:r w:rsidRPr="009F32AB">
        <w:rPr>
          <w:noProof/>
          <w:sz w:val="22"/>
          <w:szCs w:val="22"/>
        </w:rPr>
        <w:t xml:space="preserve">” has been identified as one of key areas for 6G study. This contribution proposes a new use case on </w:t>
      </w:r>
      <w:r w:rsidR="00071FC4" w:rsidRPr="009F32AB">
        <w:rPr>
          <w:noProof/>
          <w:sz w:val="22"/>
          <w:szCs w:val="22"/>
        </w:rPr>
        <w:t xml:space="preserve">smart </w:t>
      </w:r>
      <w:r w:rsidR="000C3C90" w:rsidRPr="009F32AB">
        <w:rPr>
          <w:noProof/>
          <w:sz w:val="22"/>
          <w:szCs w:val="22"/>
        </w:rPr>
        <w:t>manufacturing</w:t>
      </w:r>
      <w:r w:rsidRPr="009F32AB">
        <w:rPr>
          <w:noProof/>
          <w:sz w:val="22"/>
          <w:szCs w:val="22"/>
        </w:rPr>
        <w:t>.</w:t>
      </w:r>
    </w:p>
    <w:p w14:paraId="6BC49DFD" w14:textId="77777777" w:rsidR="0009108F" w:rsidRPr="009F32AB" w:rsidRDefault="0009108F" w:rsidP="0009108F">
      <w:pPr>
        <w:pStyle w:val="CRCoverPage"/>
        <w:rPr>
          <w:b/>
          <w:noProof/>
          <w:sz w:val="22"/>
          <w:szCs w:val="22"/>
          <w:lang w:val="en-US"/>
        </w:rPr>
      </w:pPr>
      <w:r w:rsidRPr="009F32AB">
        <w:rPr>
          <w:b/>
          <w:noProof/>
          <w:sz w:val="22"/>
          <w:szCs w:val="22"/>
          <w:lang w:val="en-US"/>
        </w:rPr>
        <w:t>2. Reason for Change</w:t>
      </w:r>
    </w:p>
    <w:p w14:paraId="70EDD297" w14:textId="696BB5BC" w:rsidR="0009108F" w:rsidRPr="009F32AB" w:rsidRDefault="000F2064" w:rsidP="0009108F">
      <w:pPr>
        <w:rPr>
          <w:noProof/>
          <w:sz w:val="22"/>
          <w:szCs w:val="22"/>
          <w:highlight w:val="yellow"/>
          <w:lang w:val="en-US"/>
        </w:rPr>
      </w:pPr>
      <w:bookmarkStart w:id="0" w:name="OLE_LINK2"/>
      <w:r w:rsidRPr="009F32AB">
        <w:rPr>
          <w:sz w:val="22"/>
          <w:szCs w:val="22"/>
        </w:rPr>
        <w:t>Th</w:t>
      </w:r>
      <w:r w:rsidRPr="009F32AB">
        <w:rPr>
          <w:rFonts w:eastAsia="DengXian"/>
          <w:sz w:val="22"/>
          <w:szCs w:val="22"/>
        </w:rPr>
        <w:t xml:space="preserve">e growth in the use of diverse </w:t>
      </w:r>
      <w:r w:rsidR="000C3C90" w:rsidRPr="009F32AB">
        <w:rPr>
          <w:rFonts w:eastAsia="DengXian"/>
          <w:sz w:val="22"/>
          <w:szCs w:val="22"/>
        </w:rPr>
        <w:t>autonomous robots</w:t>
      </w:r>
      <w:r w:rsidRPr="009F32AB">
        <w:rPr>
          <w:rFonts w:eastAsia="DengXian"/>
          <w:sz w:val="22"/>
          <w:szCs w:val="22"/>
        </w:rPr>
        <w:t xml:space="preserve"> </w:t>
      </w:r>
      <w:r w:rsidRPr="009F32AB">
        <w:rPr>
          <w:sz w:val="22"/>
          <w:szCs w:val="22"/>
        </w:rPr>
        <w:t xml:space="preserve">will support the </w:t>
      </w:r>
      <w:r w:rsidRPr="009F32AB">
        <w:rPr>
          <w:noProof/>
          <w:sz w:val="22"/>
          <w:szCs w:val="22"/>
          <w:lang w:val="en-US"/>
        </w:rPr>
        <w:t>future industrial scenarios such as manufactur</w:t>
      </w:r>
      <w:r w:rsidR="000C3C90" w:rsidRPr="009F32AB">
        <w:rPr>
          <w:noProof/>
          <w:sz w:val="22"/>
          <w:szCs w:val="22"/>
          <w:lang w:val="en-US"/>
        </w:rPr>
        <w:t>ing</w:t>
      </w:r>
      <w:r w:rsidRPr="009F32AB">
        <w:rPr>
          <w:sz w:val="22"/>
          <w:szCs w:val="22"/>
        </w:rPr>
        <w:t xml:space="preserve">. </w:t>
      </w:r>
      <w:r w:rsidR="000C3C90" w:rsidRPr="009F32AB">
        <w:rPr>
          <w:sz w:val="22"/>
          <w:szCs w:val="22"/>
        </w:rPr>
        <w:t>There could be various</w:t>
      </w:r>
      <w:r w:rsidR="00D91E96" w:rsidRPr="009F32AB">
        <w:rPr>
          <w:sz w:val="22"/>
          <w:szCs w:val="22"/>
        </w:rPr>
        <w:t xml:space="preserve"> types of robots including</w:t>
      </w:r>
      <w:r w:rsidR="00D91E96" w:rsidRPr="009F32AB">
        <w:rPr>
          <w:rFonts w:eastAsia="DengXian"/>
          <w:i/>
          <w:sz w:val="22"/>
          <w:szCs w:val="22"/>
        </w:rPr>
        <w:t xml:space="preserve"> automated robots, </w:t>
      </w:r>
      <w:r w:rsidRPr="009F32AB">
        <w:rPr>
          <w:rFonts w:eastAsia="DengXian"/>
          <w:i/>
          <w:sz w:val="22"/>
          <w:szCs w:val="22"/>
        </w:rPr>
        <w:t>semi-autonomous robot</w:t>
      </w:r>
      <w:r w:rsidRPr="009F32AB">
        <w:rPr>
          <w:rFonts w:eastAsia="DengXian"/>
          <w:sz w:val="22"/>
          <w:szCs w:val="22"/>
        </w:rPr>
        <w:t xml:space="preserve">s, </w:t>
      </w:r>
      <w:r w:rsidRPr="009F32AB">
        <w:rPr>
          <w:rFonts w:eastAsia="DengXian"/>
          <w:i/>
          <w:sz w:val="22"/>
          <w:szCs w:val="22"/>
        </w:rPr>
        <w:t>fully autonomous robots</w:t>
      </w:r>
      <w:r w:rsidR="00D91E96" w:rsidRPr="009F32AB">
        <w:rPr>
          <w:rFonts w:eastAsia="DengXian"/>
          <w:i/>
          <w:sz w:val="22"/>
          <w:szCs w:val="22"/>
        </w:rPr>
        <w:t xml:space="preserve">. </w:t>
      </w:r>
      <w:r w:rsidR="00D91E96" w:rsidRPr="009F32AB">
        <w:rPr>
          <w:noProof/>
          <w:sz w:val="22"/>
          <w:szCs w:val="22"/>
          <w:lang w:val="en-US"/>
        </w:rPr>
        <w:t>All these can be categorized as AI agents deployed in the end device.</w:t>
      </w:r>
      <w:r w:rsidRPr="009F32AB">
        <w:rPr>
          <w:noProof/>
          <w:sz w:val="22"/>
          <w:szCs w:val="22"/>
          <w:lang w:val="en-US"/>
        </w:rPr>
        <w:t xml:space="preserve"> These </w:t>
      </w:r>
      <w:r w:rsidR="00D91E96" w:rsidRPr="009F32AB">
        <w:rPr>
          <w:noProof/>
          <w:sz w:val="22"/>
          <w:szCs w:val="22"/>
          <w:lang w:val="en-US"/>
        </w:rPr>
        <w:t>robots</w:t>
      </w:r>
      <w:r w:rsidRPr="009F32AB">
        <w:rPr>
          <w:rFonts w:eastAsia="DengXian"/>
          <w:sz w:val="22"/>
          <w:szCs w:val="22"/>
        </w:rPr>
        <w:t xml:space="preserve"> can </w:t>
      </w:r>
      <w:r w:rsidRPr="009F32AB">
        <w:rPr>
          <w:sz w:val="22"/>
          <w:szCs w:val="22"/>
        </w:rPr>
        <w:t>be used to complement and even replace human labour</w:t>
      </w:r>
      <w:r w:rsidR="00CC3356" w:rsidRPr="009F32AB">
        <w:rPr>
          <w:noProof/>
          <w:sz w:val="22"/>
          <w:szCs w:val="22"/>
          <w:lang w:val="en-US"/>
        </w:rPr>
        <w:t>.</w:t>
      </w:r>
      <w:bookmarkEnd w:id="0"/>
      <w:r w:rsidR="00CC3356" w:rsidRPr="009F32AB">
        <w:rPr>
          <w:noProof/>
          <w:sz w:val="22"/>
          <w:szCs w:val="22"/>
          <w:lang w:val="en-US"/>
        </w:rPr>
        <w:t xml:space="preserve"> </w:t>
      </w:r>
      <w:r w:rsidR="00DF5D82" w:rsidRPr="009F32AB">
        <w:rPr>
          <w:noProof/>
          <w:sz w:val="22"/>
          <w:szCs w:val="22"/>
          <w:lang w:val="en-US"/>
        </w:rPr>
        <w:t xml:space="preserve">This use case will show how 3GPP system can help in communication and cooperation between </w:t>
      </w:r>
      <w:r w:rsidR="00D91E96" w:rsidRPr="009F32AB">
        <w:rPr>
          <w:noProof/>
          <w:sz w:val="22"/>
          <w:szCs w:val="22"/>
          <w:lang w:val="en-US"/>
        </w:rPr>
        <w:t>robots</w:t>
      </w:r>
      <w:r w:rsidR="00DF5D82" w:rsidRPr="009F32AB">
        <w:rPr>
          <w:noProof/>
          <w:sz w:val="22"/>
          <w:szCs w:val="22"/>
          <w:lang w:val="en-US"/>
        </w:rPr>
        <w:t xml:space="preserve"> to enable the smart manufactur</w:t>
      </w:r>
      <w:r w:rsidR="00D91E96" w:rsidRPr="009F32AB">
        <w:rPr>
          <w:noProof/>
          <w:sz w:val="22"/>
          <w:szCs w:val="22"/>
          <w:lang w:val="en-US"/>
        </w:rPr>
        <w:t>ing</w:t>
      </w:r>
      <w:r w:rsidR="00DF5D82" w:rsidRPr="009F32AB">
        <w:rPr>
          <w:noProof/>
          <w:sz w:val="22"/>
          <w:szCs w:val="22"/>
          <w:lang w:val="en-US"/>
        </w:rPr>
        <w:t xml:space="preserve"> in the future.</w:t>
      </w:r>
    </w:p>
    <w:p w14:paraId="0491F502" w14:textId="124B32E4" w:rsidR="0009108F" w:rsidRPr="009F32AB" w:rsidRDefault="000F78F4" w:rsidP="0009108F">
      <w:pPr>
        <w:pStyle w:val="CRCoverPage"/>
        <w:rPr>
          <w:b/>
          <w:noProof/>
          <w:sz w:val="22"/>
          <w:szCs w:val="22"/>
        </w:rPr>
      </w:pPr>
      <w:r w:rsidRPr="009F32AB">
        <w:rPr>
          <w:b/>
          <w:noProof/>
          <w:sz w:val="22"/>
          <w:szCs w:val="22"/>
        </w:rPr>
        <w:t>3</w:t>
      </w:r>
      <w:r w:rsidR="0009108F" w:rsidRPr="009F32AB">
        <w:rPr>
          <w:b/>
          <w:noProof/>
          <w:sz w:val="22"/>
          <w:szCs w:val="22"/>
        </w:rPr>
        <w:t>. Proposal</w:t>
      </w:r>
    </w:p>
    <w:p w14:paraId="6E70F031" w14:textId="568E23F2" w:rsidR="0009108F" w:rsidRPr="009F32AB" w:rsidRDefault="0009108F" w:rsidP="0009108F">
      <w:pPr>
        <w:rPr>
          <w:noProof/>
          <w:sz w:val="22"/>
          <w:szCs w:val="22"/>
          <w:lang w:val="en-US"/>
        </w:rPr>
      </w:pPr>
      <w:r w:rsidRPr="009F32AB">
        <w:rPr>
          <w:noProof/>
          <w:sz w:val="22"/>
          <w:szCs w:val="22"/>
          <w:lang w:val="en-US"/>
        </w:rPr>
        <w:t xml:space="preserve">It is proposed to agree the following changes to 3GPP TR </w:t>
      </w:r>
      <w:r w:rsidR="000F78F4" w:rsidRPr="009F32AB">
        <w:rPr>
          <w:noProof/>
          <w:sz w:val="22"/>
          <w:szCs w:val="22"/>
          <w:lang w:val="en-US"/>
        </w:rPr>
        <w:t>22.870</w:t>
      </w:r>
      <w:r w:rsidRPr="009F32AB">
        <w:rPr>
          <w:noProof/>
          <w:sz w:val="22"/>
          <w:szCs w:val="22"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EAE145" w14:textId="77777777" w:rsidR="006C6004" w:rsidRPr="006C6004" w:rsidRDefault="006C6004" w:rsidP="006C60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20843"/>
      <w:bookmarkStart w:id="2" w:name="_Toc25477"/>
      <w:bookmarkStart w:id="3" w:name="_Toc8479"/>
      <w:bookmarkStart w:id="4" w:name="_Toc184383494"/>
      <w:bookmarkStart w:id="5" w:name="_Toc175319607"/>
      <w:r w:rsidRPr="006C6004">
        <w:rPr>
          <w:rFonts w:ascii="Arial" w:hAnsi="Arial"/>
          <w:sz w:val="36"/>
        </w:rPr>
        <w:t>2</w:t>
      </w:r>
      <w:r w:rsidRPr="006C6004">
        <w:rPr>
          <w:rFonts w:ascii="Arial" w:hAnsi="Arial"/>
          <w:sz w:val="36"/>
        </w:rPr>
        <w:tab/>
        <w:t>References</w:t>
      </w:r>
      <w:bookmarkEnd w:id="1"/>
      <w:bookmarkEnd w:id="2"/>
      <w:bookmarkEnd w:id="3"/>
      <w:bookmarkEnd w:id="4"/>
    </w:p>
    <w:p w14:paraId="76D0E9B5" w14:textId="77777777" w:rsidR="006C6004" w:rsidRPr="006C6004" w:rsidRDefault="006C6004" w:rsidP="006C6004">
      <w:r w:rsidRPr="006C6004">
        <w:t>The following documents contain provisions which, through reference in this text, constitute provisions of the present document.</w:t>
      </w:r>
    </w:p>
    <w:p w14:paraId="47A2B632" w14:textId="77777777" w:rsidR="006C6004" w:rsidRPr="006C6004" w:rsidRDefault="006C6004" w:rsidP="006C6004">
      <w:pPr>
        <w:ind w:left="568" w:hanging="284"/>
        <w:contextualSpacing/>
      </w:pPr>
      <w:r w:rsidRPr="006C6004">
        <w:t>-</w:t>
      </w:r>
      <w:r w:rsidRPr="006C6004">
        <w:tab/>
        <w:t>References are either specific (identified by date of publication, edition number, version number, etc.) or non</w:t>
      </w:r>
      <w:r w:rsidRPr="006C6004">
        <w:noBreakHyphen/>
        <w:t>specific.</w:t>
      </w:r>
    </w:p>
    <w:p w14:paraId="4834764D" w14:textId="77777777" w:rsidR="006C6004" w:rsidRPr="006C6004" w:rsidRDefault="006C6004" w:rsidP="006C6004">
      <w:pPr>
        <w:ind w:left="568" w:hanging="284"/>
        <w:contextualSpacing/>
      </w:pPr>
      <w:r w:rsidRPr="006C6004">
        <w:t>-</w:t>
      </w:r>
      <w:r w:rsidRPr="006C6004">
        <w:tab/>
        <w:t>For a specific reference, subsequent revisions do not apply.</w:t>
      </w:r>
    </w:p>
    <w:p w14:paraId="1FAB5585" w14:textId="77777777" w:rsidR="006C6004" w:rsidRPr="006C6004" w:rsidRDefault="006C6004" w:rsidP="006C6004">
      <w:pPr>
        <w:ind w:left="568" w:hanging="284"/>
        <w:contextualSpacing/>
      </w:pPr>
      <w:r w:rsidRPr="006C6004">
        <w:t>-</w:t>
      </w:r>
      <w:r w:rsidRPr="006C60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C6004">
        <w:rPr>
          <w:i/>
        </w:rPr>
        <w:t xml:space="preserve"> in the same Release as the present document</w:t>
      </w:r>
      <w:r w:rsidRPr="006C6004">
        <w:t>.</w:t>
      </w:r>
    </w:p>
    <w:p w14:paraId="0AFC983A" w14:textId="77777777" w:rsidR="006C6004" w:rsidRPr="006C6004" w:rsidRDefault="006C6004" w:rsidP="006C6004">
      <w:pPr>
        <w:keepLines/>
        <w:ind w:left="1702" w:hanging="1418"/>
      </w:pPr>
      <w:r w:rsidRPr="006C6004">
        <w:t>[1]</w:t>
      </w:r>
      <w:r w:rsidRPr="006C6004">
        <w:tab/>
        <w:t>3GPP TR 21.905: "Vocabulary for 3GPP Specifications".</w:t>
      </w:r>
    </w:p>
    <w:p w14:paraId="1768926F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5.1</w:t>
      </w:r>
      <w:r w:rsidRPr="006C6004">
        <w:t>X]</w:t>
      </w:r>
      <w:r w:rsidRPr="006C6004">
        <w:tab/>
        <w:t xml:space="preserve">QIAN LI et all, “6G Cloud-Native System: Vision, Challenges, Architecture Framework and Enabling Technologies” in IEEE Access, </w:t>
      </w:r>
      <w:r w:rsidRPr="006C6004">
        <w:rPr>
          <w:lang w:val="en-IN"/>
        </w:rPr>
        <w:t xml:space="preserve">Received 19 August 2022, accepted 1 September 2022, date of publication 8 September 2022, date of current version 19 September 2022. </w:t>
      </w:r>
    </w:p>
    <w:p w14:paraId="21C669FE" w14:textId="77777777" w:rsidR="006C6004" w:rsidRPr="006C6004" w:rsidRDefault="006C6004" w:rsidP="006C6004">
      <w:pPr>
        <w:keepLines/>
        <w:ind w:left="1702" w:hanging="1418"/>
      </w:pPr>
      <w:r w:rsidRPr="006C6004">
        <w:t>[6.5x]</w:t>
      </w:r>
      <w:r w:rsidRPr="006C6004">
        <w:tab/>
        <w:t>GSMA, "Going green: benchmarking the energy efficiency of mobile networks (Second edition)", Feb 2023.</w:t>
      </w:r>
    </w:p>
    <w:p w14:paraId="53DCFB8E" w14:textId="77777777" w:rsidR="006C6004" w:rsidRPr="006C6004" w:rsidRDefault="006C6004" w:rsidP="006C6004">
      <w:pPr>
        <w:keepLines/>
        <w:ind w:left="1702" w:hanging="1418"/>
      </w:pPr>
      <w:r w:rsidRPr="006C6004">
        <w:lastRenderedPageBreak/>
        <w:t xml:space="preserve">[6.5y] </w:t>
      </w:r>
      <w:r w:rsidRPr="006C6004">
        <w:tab/>
        <w:t>3GPP TR 32.972: " Study on system and functional aspects of energy efficiency in 5G networks".</w:t>
      </w:r>
    </w:p>
    <w:p w14:paraId="5FAB5EF6" w14:textId="77777777" w:rsidR="006C6004" w:rsidRPr="006C6004" w:rsidRDefault="006C6004" w:rsidP="006C6004">
      <w:pPr>
        <w:keepLines/>
        <w:ind w:left="1702" w:hanging="1418"/>
      </w:pPr>
      <w:r w:rsidRPr="006C6004">
        <w:t>[6.5z]</w:t>
      </w:r>
      <w:r w:rsidRPr="006C6004">
        <w:tab/>
        <w:t>3GPP TR 23.700-66</w:t>
      </w:r>
    </w:p>
    <w:p w14:paraId="4C66DE2E" w14:textId="77777777" w:rsidR="006C6004" w:rsidRPr="006C6004" w:rsidRDefault="006C6004" w:rsidP="006C6004">
      <w:pPr>
        <w:keepLines/>
        <w:ind w:left="1702" w:hanging="1418"/>
      </w:pPr>
      <w:r w:rsidRPr="006C6004">
        <w:t>[7x]</w:t>
      </w:r>
      <w:r w:rsidRPr="006C6004">
        <w:tab/>
        <w:t>3GPP T</w:t>
      </w:r>
      <w:r w:rsidRPr="006C6004">
        <w:rPr>
          <w:rFonts w:hint="eastAsia"/>
          <w:lang w:val="en-US" w:eastAsia="zh-CN"/>
        </w:rPr>
        <w:t>S</w:t>
      </w:r>
      <w:r w:rsidRPr="006C6004">
        <w:t xml:space="preserve"> 22.137: "Service requirements for Integrated Sensing and Communication; Stage 1".</w:t>
      </w:r>
    </w:p>
    <w:p w14:paraId="21666A3F" w14:textId="77777777" w:rsidR="006C6004" w:rsidRPr="006C6004" w:rsidRDefault="006C6004" w:rsidP="006C6004">
      <w:pPr>
        <w:keepLines/>
        <w:ind w:left="1702" w:hanging="1418"/>
      </w:pPr>
      <w:r w:rsidRPr="006C6004">
        <w:t>[7.2x]</w:t>
      </w:r>
      <w:r w:rsidRPr="006C6004">
        <w:tab/>
        <w:t>5GAA: "5GAA MRP input to 3GPP Stage 1 workshop on IMT 2030 Use Cases".</w:t>
      </w:r>
    </w:p>
    <w:p w14:paraId="7106BD10" w14:textId="77777777" w:rsidR="006C6004" w:rsidRPr="006C6004" w:rsidRDefault="006C6004" w:rsidP="006C6004">
      <w:pPr>
        <w:keepLines/>
        <w:ind w:left="1702" w:hanging="1418"/>
      </w:pPr>
      <w:r w:rsidRPr="006C6004">
        <w:t>[7.2y]</w:t>
      </w:r>
      <w:r w:rsidRPr="006C6004">
        <w:tab/>
        <w:t>5GAA: Technical report “Evolution of vehicular communication systems beyond 5G”</w:t>
      </w:r>
    </w:p>
    <w:p w14:paraId="2A900846" w14:textId="77777777" w:rsidR="006C6004" w:rsidRPr="006C6004" w:rsidRDefault="006C6004" w:rsidP="006C6004">
      <w:pPr>
        <w:keepLines/>
        <w:ind w:left="1702" w:hanging="1418"/>
      </w:pPr>
      <w:r w:rsidRPr="006C6004">
        <w:t>[7.3x]</w:t>
      </w:r>
      <w:r w:rsidRPr="006C6004">
        <w:tab/>
        <w:t>3GPP TR 22.837: "Feasibility Study on Integrated Sensing and Communication",</w:t>
      </w:r>
    </w:p>
    <w:p w14:paraId="729A29D6" w14:textId="77777777" w:rsidR="006C6004" w:rsidRPr="006C6004" w:rsidRDefault="006C6004" w:rsidP="006C6004">
      <w:pPr>
        <w:keepLines/>
        <w:ind w:left="1702" w:hanging="1418"/>
      </w:pPr>
      <w:r w:rsidRPr="006C6004">
        <w:t>[7.3y]</w:t>
      </w:r>
      <w:r w:rsidRPr="006C6004">
        <w:tab/>
        <w:t>3GPP T</w:t>
      </w:r>
      <w:r w:rsidRPr="006C6004">
        <w:rPr>
          <w:rFonts w:hint="eastAsia"/>
          <w:lang w:val="en-US" w:eastAsia="zh-CN"/>
        </w:rPr>
        <w:t>S</w:t>
      </w:r>
      <w:r w:rsidRPr="006C6004">
        <w:t xml:space="preserve"> 22.137: "Service requirements for Integrated Sensing and Communication; Stage 1"</w:t>
      </w:r>
    </w:p>
    <w:p w14:paraId="1F43F0BA" w14:textId="77777777" w:rsidR="006C6004" w:rsidRPr="006C6004" w:rsidRDefault="006C6004" w:rsidP="006C6004">
      <w:pPr>
        <w:keepLines/>
        <w:ind w:left="1702" w:hanging="1418"/>
      </w:pPr>
      <w:r w:rsidRPr="006C6004">
        <w:t>[7.3z]</w:t>
      </w:r>
      <w:r w:rsidRPr="006C6004">
        <w:tab/>
        <w:t>SAE J3016 202104 Levels of Driving Automation.</w:t>
      </w:r>
    </w:p>
    <w:p w14:paraId="0C76DE53" w14:textId="77777777" w:rsidR="006C6004" w:rsidRPr="006C6004" w:rsidRDefault="006C6004" w:rsidP="006C6004">
      <w:pPr>
        <w:keepLines/>
        <w:ind w:left="1702" w:hanging="1418"/>
      </w:pPr>
      <w:r w:rsidRPr="006C6004">
        <w:t>[7.4x]</w:t>
      </w:r>
      <w:r w:rsidRPr="006C6004">
        <w:tab/>
        <w:t>TR 22.837, Feasibility Study on Integrated Sensing and Communication.</w:t>
      </w:r>
    </w:p>
    <w:p w14:paraId="473BC5F5" w14:textId="77777777" w:rsidR="006C6004" w:rsidRPr="006C6004" w:rsidRDefault="006C6004" w:rsidP="006C6004">
      <w:pPr>
        <w:keepLines/>
        <w:ind w:left="1702" w:hanging="1418"/>
      </w:pPr>
      <w:r w:rsidRPr="006C6004">
        <w:t>[7.4y]</w:t>
      </w:r>
      <w:r w:rsidRPr="006C6004">
        <w:tab/>
        <w:t>G. Liu, L. Ma, Y. Xue, et al, “</w:t>
      </w:r>
      <w:proofErr w:type="spellStart"/>
      <w:r w:rsidRPr="006C6004">
        <w:t>SensCAP</w:t>
      </w:r>
      <w:proofErr w:type="spellEnd"/>
      <w:r w:rsidRPr="006C6004">
        <w:t>: A Systematic Sensing Capability Performance Metric for 6G ISAC,” IEEE Internet of Things Journal, vol. 11, no. 18, pp. 29438–29454, 2024.</w:t>
      </w:r>
    </w:p>
    <w:p w14:paraId="5B261D7F" w14:textId="77777777" w:rsidR="006C6004" w:rsidRPr="006C6004" w:rsidRDefault="006C6004" w:rsidP="006C6004">
      <w:pPr>
        <w:keepLines/>
        <w:ind w:left="1702" w:hanging="1418"/>
      </w:pPr>
      <w:r w:rsidRPr="00783F1A">
        <w:rPr>
          <w:lang w:val="fr-FR"/>
        </w:rPr>
        <w:t>[7.4z]</w:t>
      </w:r>
      <w:r w:rsidRPr="00783F1A">
        <w:rPr>
          <w:lang w:val="fr-FR"/>
        </w:rPr>
        <w:tab/>
        <w:t xml:space="preserve">Yasin, Jawad N., et al. </w:t>
      </w:r>
      <w:r w:rsidRPr="006C6004">
        <w:t>"Unmanned aerial vehicles (</w:t>
      </w:r>
      <w:proofErr w:type="spellStart"/>
      <w:r w:rsidRPr="006C6004">
        <w:t>uavs</w:t>
      </w:r>
      <w:proofErr w:type="spellEnd"/>
      <w:r w:rsidRPr="006C6004">
        <w:t>): Collision avoidance systems and approaches." IEEE access 8 (2020): 105139-105155.</w:t>
      </w:r>
    </w:p>
    <w:p w14:paraId="604674A4" w14:textId="77777777" w:rsidR="006C6004" w:rsidRPr="006C6004" w:rsidRDefault="006C6004" w:rsidP="006C6004">
      <w:pPr>
        <w:keepLines/>
        <w:ind w:left="1702" w:hanging="1418"/>
      </w:pPr>
      <w:r w:rsidRPr="006C6004">
        <w:t>[7.5r1]</w:t>
      </w:r>
      <w:r w:rsidRPr="006C6004">
        <w:tab/>
      </w:r>
      <w:proofErr w:type="spellStart"/>
      <w:r w:rsidRPr="006C6004">
        <w:t>Igal</w:t>
      </w:r>
      <w:proofErr w:type="spellEnd"/>
      <w:r w:rsidRPr="006C6004">
        <w:t xml:space="preserve"> </w:t>
      </w:r>
      <w:proofErr w:type="spellStart"/>
      <w:r w:rsidRPr="006C6004">
        <w:t>Bilik</w:t>
      </w:r>
      <w:proofErr w:type="spellEnd"/>
      <w:r w:rsidRPr="006C6004">
        <w:t xml:space="preserve">, Oren Longman, Shahar </w:t>
      </w:r>
      <w:proofErr w:type="spellStart"/>
      <w:r w:rsidRPr="006C6004">
        <w:t>Villeval</w:t>
      </w:r>
      <w:proofErr w:type="spellEnd"/>
      <w:r w:rsidRPr="006C6004">
        <w:t xml:space="preserve">, and Joseph </w:t>
      </w:r>
      <w:proofErr w:type="spellStart"/>
      <w:r w:rsidRPr="006C6004">
        <w:t>Tabrikian</w:t>
      </w:r>
      <w:proofErr w:type="spellEnd"/>
      <w:r w:rsidRPr="006C6004">
        <w:t>, “The Rise of Radar for Autonomous Vehicles”, IEEE signal processing magazine, Volume 36, Issue 5, September 2019.</w:t>
      </w:r>
    </w:p>
    <w:p w14:paraId="09F599D0" w14:textId="77777777" w:rsidR="006C6004" w:rsidRPr="006C6004" w:rsidRDefault="006C6004" w:rsidP="006C6004">
      <w:pPr>
        <w:keepLines/>
        <w:ind w:left="1702" w:hanging="1418"/>
      </w:pPr>
      <w:r w:rsidRPr="006C6004">
        <w:t xml:space="preserve">[7.5r2] </w:t>
      </w:r>
      <w:r w:rsidRPr="006C6004">
        <w:tab/>
        <w:t>https://www.geospatialworld.net/prime/vodafone-country-scale-digital-twins-engineer-networks.</w:t>
      </w:r>
    </w:p>
    <w:p w14:paraId="2E1A790F" w14:textId="77777777" w:rsidR="006C6004" w:rsidRPr="006C6004" w:rsidRDefault="006C6004" w:rsidP="006C6004">
      <w:pPr>
        <w:keepLines/>
        <w:ind w:left="1702" w:hanging="1418"/>
      </w:pPr>
      <w:r w:rsidRPr="006C6004">
        <w:t xml:space="preserve">[7.5r3] </w:t>
      </w:r>
      <w:r w:rsidRPr="006C6004">
        <w:tab/>
      </w:r>
      <w:hyperlink r:id="rId9" w:history="1">
        <w:r w:rsidRPr="006C6004">
          <w:rPr>
            <w:color w:val="0563C1"/>
            <w:u w:val="single"/>
          </w:rPr>
          <w:t>https://knowledge-base.inspire.ec.europa.eu/publications/technical-guidance-implementation-inspire-dataset-and-service-metadata-based-isots-191392007_en</w:t>
        </w:r>
      </w:hyperlink>
      <w:r w:rsidRPr="006C6004">
        <w:t>.</w:t>
      </w:r>
    </w:p>
    <w:p w14:paraId="48A30CA4" w14:textId="130DF6BD" w:rsidR="006C6004" w:rsidRPr="006C6004" w:rsidRDefault="006C6004" w:rsidP="006C6004">
      <w:pPr>
        <w:keepLines/>
        <w:ind w:left="1702" w:hanging="1418"/>
      </w:pPr>
      <w:r w:rsidRPr="006C6004">
        <w:t>[7</w:t>
      </w:r>
      <w:r w:rsidR="007512BE">
        <w:t>.</w:t>
      </w:r>
      <w:r w:rsidRPr="006C6004">
        <w:t>6x]</w:t>
      </w:r>
      <w:r w:rsidRPr="006C6004">
        <w:tab/>
        <w:t>3GPP TS 22.261: "Service requirements for the 5G system".</w:t>
      </w:r>
    </w:p>
    <w:p w14:paraId="3228C167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9.1</w:t>
      </w:r>
      <w:r w:rsidRPr="006C6004">
        <w:t xml:space="preserve">X] </w:t>
      </w:r>
      <w:r w:rsidRPr="006C6004">
        <w:tab/>
        <w:t xml:space="preserve"> </w:t>
      </w:r>
      <w:r w:rsidRPr="006C6004">
        <w:rPr>
          <w:rFonts w:eastAsia="Calibri"/>
          <w:iCs/>
        </w:rPr>
        <w:t xml:space="preserve">Wang et.al, “Effect of Frame Rate on User Experience, Performance, and Simulator Sickness in Virtual Reality”, </w:t>
      </w:r>
      <w:r w:rsidRPr="006C6004">
        <w:rPr>
          <w:rFonts w:eastAsia="Calibri"/>
          <w:iCs/>
          <w:lang w:val="en-US"/>
        </w:rPr>
        <w:t xml:space="preserve">IEEE Transaction on Visualization and Computer Graphics. 2023 Feb </w:t>
      </w:r>
      <w:proofErr w:type="gramStart"/>
      <w:r w:rsidRPr="006C6004">
        <w:rPr>
          <w:rFonts w:eastAsia="Calibri"/>
          <w:iCs/>
          <w:lang w:val="en-US"/>
        </w:rPr>
        <w:t>22:PP.</w:t>
      </w:r>
      <w:proofErr w:type="gramEnd"/>
      <w:r w:rsidRPr="006C6004">
        <w:rPr>
          <w:rFonts w:eastAsia="Calibri"/>
          <w:iCs/>
          <w:lang w:val="en-US"/>
        </w:rPr>
        <w:t xml:space="preserve"> </w:t>
      </w:r>
      <w:proofErr w:type="spellStart"/>
      <w:r w:rsidRPr="006C6004">
        <w:rPr>
          <w:rFonts w:eastAsia="Calibri"/>
          <w:iCs/>
          <w:lang w:val="en-US"/>
        </w:rPr>
        <w:t>doi</w:t>
      </w:r>
      <w:proofErr w:type="spellEnd"/>
      <w:r w:rsidRPr="006C6004">
        <w:rPr>
          <w:rFonts w:eastAsia="Calibri"/>
          <w:iCs/>
          <w:lang w:val="en-US"/>
        </w:rPr>
        <w:t>: 10.1109/TVCG.2023.3247057</w:t>
      </w:r>
    </w:p>
    <w:p w14:paraId="60904D61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9.2</w:t>
      </w:r>
      <w:r w:rsidRPr="006C6004">
        <w:t xml:space="preserve">x1] </w:t>
      </w:r>
      <w:r w:rsidRPr="006C6004">
        <w:tab/>
        <w:t>https://en.wikipedia.org/wiki/Adreno</w:t>
      </w:r>
    </w:p>
    <w:p w14:paraId="1AF56E96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9.2</w:t>
      </w:r>
      <w:r w:rsidRPr="006C6004">
        <w:t xml:space="preserve">x2] </w:t>
      </w:r>
      <w:r w:rsidRPr="006C6004">
        <w:tab/>
        <w:t>https://www.labtekno.com/snapdragon-8-gen-2-vs-apple-a16-bionic/</w:t>
      </w:r>
    </w:p>
    <w:p w14:paraId="54A03CFE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9.2</w:t>
      </w:r>
      <w:r w:rsidRPr="006C6004">
        <w:t xml:space="preserve">x3] </w:t>
      </w:r>
      <w:r w:rsidRPr="006C6004">
        <w:tab/>
        <w:t xml:space="preserve">Algorithms and tools for GPU-accelerated </w:t>
      </w:r>
      <w:proofErr w:type="gramStart"/>
      <w:r w:rsidRPr="006C6004">
        <w:t>Computer Generated</w:t>
      </w:r>
      <w:proofErr w:type="gramEnd"/>
      <w:r w:rsidRPr="006C6004">
        <w:t xml:space="preserve"> Holography | </w:t>
      </w:r>
      <w:proofErr w:type="spellStart"/>
      <w:r w:rsidRPr="006C6004">
        <w:t>Ewireless</w:t>
      </w:r>
      <w:proofErr w:type="spellEnd"/>
      <w:r w:rsidRPr="006C6004">
        <w:t xml:space="preserve"> Research Group (https://www.ewireless.eng.ed.ac.uk/projects)</w:t>
      </w:r>
    </w:p>
    <w:p w14:paraId="2250C793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9.2</w:t>
      </w:r>
      <w:r w:rsidRPr="006C6004">
        <w:t xml:space="preserve">x4] </w:t>
      </w:r>
      <w:r w:rsidRPr="006C6004">
        <w:tab/>
        <w:t>https://phlearn.com/tutorial/how-many-exposures-hdr/</w:t>
      </w:r>
    </w:p>
    <w:p w14:paraId="10050A14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9.2</w:t>
      </w:r>
      <w:r w:rsidRPr="006C6004">
        <w:t>x5]</w:t>
      </w:r>
      <w:r w:rsidRPr="006C6004">
        <w:tab/>
        <w:t xml:space="preserve">https://photographylife.com/compressed-vs-uncompressed-vs-lossless-compressed-raw </w:t>
      </w:r>
    </w:p>
    <w:p w14:paraId="2C60532B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9.2</w:t>
      </w:r>
      <w:r w:rsidRPr="006C6004">
        <w:t>x6]</w:t>
      </w:r>
      <w:r w:rsidRPr="006C6004">
        <w:tab/>
        <w:t>https://www.dotphoton.com/products/jetraw-core</w:t>
      </w:r>
    </w:p>
    <w:p w14:paraId="0663716A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9.2</w:t>
      </w:r>
      <w:r w:rsidRPr="006C6004">
        <w:t xml:space="preserve">x7] </w:t>
      </w:r>
      <w:r w:rsidRPr="006C6004">
        <w:tab/>
        <w:t>https://www.lambdatest.com/learning-hub/web-performance-testing</w:t>
      </w:r>
    </w:p>
    <w:p w14:paraId="3002AC5A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9.2</w:t>
      </w:r>
      <w:r w:rsidRPr="006C6004">
        <w:t xml:space="preserve">x8] </w:t>
      </w:r>
      <w:r w:rsidRPr="006C6004">
        <w:tab/>
        <w:t xml:space="preserve">Static 3D triangle mesh compression overview, Marcos Aviles, Grupo de </w:t>
      </w:r>
      <w:proofErr w:type="spellStart"/>
      <w:r w:rsidRPr="006C6004">
        <w:t>Tratamiento</w:t>
      </w:r>
      <w:proofErr w:type="spellEnd"/>
      <w:r w:rsidRPr="006C6004">
        <w:t xml:space="preserve"> de </w:t>
      </w:r>
      <w:proofErr w:type="spellStart"/>
      <w:r w:rsidRPr="006C6004">
        <w:t>Imágenes</w:t>
      </w:r>
      <w:proofErr w:type="spellEnd"/>
      <w:r w:rsidRPr="006C6004">
        <w:t xml:space="preserve">, Universidad </w:t>
      </w:r>
      <w:proofErr w:type="spellStart"/>
      <w:r w:rsidRPr="006C6004">
        <w:t>Politécnica</w:t>
      </w:r>
      <w:proofErr w:type="spellEnd"/>
      <w:r w:rsidRPr="006C6004">
        <w:t xml:space="preserve"> de Madrid, Spain, 15th IEEE International Conference on Image Processing</w:t>
      </w:r>
    </w:p>
    <w:p w14:paraId="719ABF0D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9.2</w:t>
      </w:r>
      <w:r w:rsidRPr="006C6004">
        <w:t xml:space="preserve">x9] </w:t>
      </w:r>
      <w:r w:rsidRPr="006C6004">
        <w:tab/>
        <w:t>3GPP TR 26.925: "Typical traffic characteristics of media services on 3GPP networks".</w:t>
      </w:r>
    </w:p>
    <w:p w14:paraId="58A04511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8.4</w:t>
      </w:r>
      <w:r w:rsidRPr="006C6004">
        <w:t>X]</w:t>
      </w:r>
      <w:r w:rsidRPr="006C6004">
        <w:tab/>
        <w:t xml:space="preserve">EUSPA, “Report on Aviation and Drones – User Needs and Requirements”, 2023. </w:t>
      </w:r>
    </w:p>
    <w:p w14:paraId="17867405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8.6x</w:t>
      </w:r>
      <w:r w:rsidRPr="006C6004">
        <w:t>]</w:t>
      </w:r>
      <w:r w:rsidRPr="006C6004">
        <w:tab/>
        <w:t>3GPP TR 36.763: “Study on Narrow-Band Internet of Things (NB-IoT) / enhanced Machine Type Communication (</w:t>
      </w:r>
      <w:proofErr w:type="spellStart"/>
      <w:r w:rsidRPr="006C6004">
        <w:t>eMTC</w:t>
      </w:r>
      <w:proofErr w:type="spellEnd"/>
      <w:r w:rsidRPr="006C6004">
        <w:t>) support for Non-Terrestrial Networks (NTN)”.</w:t>
      </w:r>
    </w:p>
    <w:p w14:paraId="1C1DAB4D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9.0</w:t>
      </w:r>
      <w:r w:rsidRPr="006C6004">
        <w:t>x]</w:t>
      </w:r>
      <w:r w:rsidRPr="006C6004">
        <w:tab/>
        <w:t>Recommendation ITU-R M.2160-0: "Framework and overall objectives of the future development of IMT for 2030 and beyond".</w:t>
      </w:r>
    </w:p>
    <w:p w14:paraId="39416763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9.0</w:t>
      </w:r>
      <w:r w:rsidRPr="006C6004">
        <w:t>y]</w:t>
      </w:r>
      <w:r w:rsidRPr="006C6004">
        <w:tab/>
        <w:t>3GPP TS 22.261: " Service requirements for the 5G system; Stage 1".</w:t>
      </w:r>
    </w:p>
    <w:p w14:paraId="1D282692" w14:textId="77777777" w:rsidR="006C6004" w:rsidRPr="006C6004" w:rsidRDefault="006C6004" w:rsidP="006C6004">
      <w:pPr>
        <w:keepLines/>
        <w:ind w:left="1702" w:hanging="1418"/>
      </w:pPr>
      <w:r w:rsidRPr="006C6004">
        <w:lastRenderedPageBreak/>
        <w:t>[</w:t>
      </w:r>
      <w:r w:rsidRPr="006C6004">
        <w:rPr>
          <w:rFonts w:hint="eastAsia"/>
          <w:lang w:val="en-US" w:eastAsia="zh-CN"/>
        </w:rPr>
        <w:t>9.0</w:t>
      </w:r>
      <w:r w:rsidRPr="006C6004">
        <w:t>z]</w:t>
      </w:r>
      <w:r w:rsidRPr="006C6004">
        <w:tab/>
        <w:t>3GPP TS 22.156: "Mobile Metaverse Services".</w:t>
      </w:r>
    </w:p>
    <w:p w14:paraId="285C6E35" w14:textId="77777777" w:rsidR="006C6004" w:rsidRPr="006C6004" w:rsidRDefault="006C6004" w:rsidP="006C6004">
      <w:pPr>
        <w:keepLines/>
        <w:ind w:left="1702" w:hanging="1418"/>
        <w:rPr>
          <w:rFonts w:eastAsia="Yu Mincho"/>
        </w:rPr>
      </w:pPr>
      <w:r w:rsidRPr="006C6004">
        <w:rPr>
          <w:rFonts w:eastAsia="Yu Mincho" w:hint="eastAsia"/>
          <w:lang w:eastAsia="ja-JP"/>
        </w:rPr>
        <w:t>[</w:t>
      </w:r>
      <w:r w:rsidRPr="006C6004">
        <w:rPr>
          <w:rFonts w:eastAsia="DengXian" w:hint="eastAsia"/>
          <w:lang w:val="en-US" w:eastAsia="zh-CN"/>
        </w:rPr>
        <w:t>9.3</w:t>
      </w:r>
      <w:r w:rsidRPr="006C6004">
        <w:rPr>
          <w:rFonts w:eastAsia="Yu Mincho" w:hint="eastAsia"/>
          <w:lang w:eastAsia="ja-JP"/>
        </w:rPr>
        <w:t>X]</w:t>
      </w:r>
      <w:r w:rsidRPr="006C6004">
        <w:rPr>
          <w:rFonts w:eastAsia="Yu Mincho"/>
        </w:rPr>
        <w:t xml:space="preserve"> </w:t>
      </w:r>
      <w:r w:rsidRPr="006C6004">
        <w:rPr>
          <w:rFonts w:eastAsia="Yu Mincho"/>
        </w:rPr>
        <w:tab/>
        <w:t>ITU-</w:t>
      </w:r>
      <w:r w:rsidRPr="006C6004">
        <w:rPr>
          <w:rFonts w:eastAsia="Yu Mincho" w:hint="eastAsia"/>
          <w:lang w:eastAsia="ja-JP"/>
        </w:rPr>
        <w:t>R</w:t>
      </w:r>
      <w:r w:rsidRPr="006C6004">
        <w:rPr>
          <w:rFonts w:eastAsia="Yu Mincho"/>
        </w:rPr>
        <w:t xml:space="preserve"> Recommendation </w:t>
      </w:r>
      <w:r w:rsidRPr="006C6004">
        <w:rPr>
          <w:rFonts w:eastAsia="Yu Mincho" w:hint="eastAsia"/>
          <w:lang w:eastAsia="ja-JP"/>
        </w:rPr>
        <w:t>M</w:t>
      </w:r>
      <w:r w:rsidRPr="006C6004">
        <w:rPr>
          <w:rFonts w:eastAsia="Yu Mincho"/>
        </w:rPr>
        <w:t>.</w:t>
      </w:r>
      <w:r w:rsidRPr="006C6004">
        <w:rPr>
          <w:rFonts w:eastAsia="Yu Mincho" w:hint="eastAsia"/>
          <w:lang w:eastAsia="ja-JP"/>
        </w:rPr>
        <w:t>216</w:t>
      </w:r>
      <w:r w:rsidRPr="006C6004">
        <w:rPr>
          <w:rFonts w:eastAsia="Yu Mincho"/>
        </w:rPr>
        <w:t>0</w:t>
      </w:r>
      <w:r w:rsidRPr="006C6004">
        <w:rPr>
          <w:rFonts w:eastAsia="Yu Mincho" w:hint="eastAsia"/>
          <w:lang w:eastAsia="ja-JP"/>
        </w:rPr>
        <w:t>-0</w:t>
      </w:r>
      <w:r w:rsidRPr="006C6004">
        <w:rPr>
          <w:rFonts w:eastAsia="Yu Mincho"/>
        </w:rPr>
        <w:t xml:space="preserve"> (</w:t>
      </w:r>
      <w:r w:rsidRPr="006C6004">
        <w:rPr>
          <w:rFonts w:eastAsia="Yu Mincho" w:hint="eastAsia"/>
          <w:lang w:eastAsia="ja-JP"/>
        </w:rPr>
        <w:t>11</w:t>
      </w:r>
      <w:r w:rsidRPr="006C6004">
        <w:rPr>
          <w:rFonts w:eastAsia="Yu Mincho"/>
        </w:rPr>
        <w:t>/2</w:t>
      </w:r>
      <w:r w:rsidRPr="006C6004">
        <w:rPr>
          <w:rFonts w:eastAsia="Yu Mincho" w:hint="eastAsia"/>
          <w:lang w:eastAsia="ja-JP"/>
        </w:rPr>
        <w:t>0</w:t>
      </w:r>
      <w:r w:rsidRPr="006C6004">
        <w:rPr>
          <w:rFonts w:eastAsia="Yu Mincho"/>
        </w:rPr>
        <w:t>2</w:t>
      </w:r>
      <w:r w:rsidRPr="006C6004">
        <w:rPr>
          <w:rFonts w:eastAsia="Yu Mincho" w:hint="eastAsia"/>
          <w:lang w:eastAsia="ja-JP"/>
        </w:rPr>
        <w:t>3</w:t>
      </w:r>
      <w:r w:rsidRPr="006C6004">
        <w:rPr>
          <w:rFonts w:eastAsia="Yu Mincho"/>
        </w:rPr>
        <w:t>): "Framework and overall objectives of the future development of IMT for 2030 and beyond" (</w:t>
      </w:r>
      <w:hyperlink r:id="rId10" w:history="1">
        <w:r w:rsidRPr="006C6004">
          <w:rPr>
            <w:rFonts w:eastAsia="Yu Mincho"/>
            <w:color w:val="0563C1"/>
            <w:u w:val="single"/>
          </w:rPr>
          <w:t>https://www.itu.int/rec/R-REC-M.2160-0-202311-I/en</w:t>
        </w:r>
      </w:hyperlink>
      <w:r w:rsidRPr="006C6004">
        <w:rPr>
          <w:rFonts w:eastAsia="Yu Mincho"/>
        </w:rPr>
        <w:t>).</w:t>
      </w:r>
    </w:p>
    <w:p w14:paraId="7CFC9F72" w14:textId="77777777" w:rsidR="006C6004" w:rsidRPr="006C6004" w:rsidRDefault="006C6004" w:rsidP="006C6004">
      <w:pPr>
        <w:keepLines/>
        <w:ind w:left="1702" w:hanging="1418"/>
        <w:rPr>
          <w:rFonts w:eastAsia="Yu Mincho"/>
          <w:lang w:eastAsia="ja-JP"/>
        </w:rPr>
      </w:pPr>
      <w:r w:rsidRPr="006C6004">
        <w:rPr>
          <w:rFonts w:eastAsia="Yu Mincho"/>
          <w:lang w:eastAsia="ja-JP"/>
        </w:rPr>
        <w:t>[</w:t>
      </w:r>
      <w:r w:rsidRPr="006C6004">
        <w:rPr>
          <w:rFonts w:eastAsia="DengXian" w:hint="eastAsia"/>
          <w:lang w:val="en-US" w:eastAsia="zh-CN"/>
        </w:rPr>
        <w:t>9.3</w:t>
      </w:r>
      <w:r w:rsidRPr="006C6004">
        <w:rPr>
          <w:rFonts w:eastAsia="DengXian" w:hint="eastAsia"/>
          <w:lang w:eastAsia="ja-JP"/>
        </w:rPr>
        <w:t>Y</w:t>
      </w:r>
      <w:r w:rsidRPr="006C6004">
        <w:rPr>
          <w:rFonts w:eastAsia="Yu Mincho"/>
          <w:lang w:eastAsia="ja-JP"/>
        </w:rPr>
        <w:t xml:space="preserve">] </w:t>
      </w:r>
      <w:r w:rsidRPr="006C6004">
        <w:rPr>
          <w:rFonts w:eastAsia="Yu Mincho"/>
          <w:lang w:eastAsia="ja-JP"/>
        </w:rPr>
        <w:tab/>
      </w:r>
      <w:r w:rsidRPr="006C6004">
        <w:rPr>
          <w:rFonts w:eastAsia="Yu Mincho"/>
        </w:rPr>
        <w:t>3GPP T</w:t>
      </w:r>
      <w:r w:rsidRPr="006C6004">
        <w:rPr>
          <w:rFonts w:eastAsia="Yu Mincho" w:hint="eastAsia"/>
          <w:lang w:eastAsia="ja-JP"/>
        </w:rPr>
        <w:t>S</w:t>
      </w:r>
      <w:r w:rsidRPr="006C6004">
        <w:rPr>
          <w:rFonts w:eastAsia="Yu Mincho"/>
        </w:rPr>
        <w:t> </w:t>
      </w:r>
      <w:r w:rsidRPr="006C6004">
        <w:rPr>
          <w:rFonts w:eastAsia="Yu Mincho" w:hint="eastAsia"/>
          <w:lang w:eastAsia="ja-JP"/>
        </w:rPr>
        <w:t>23</w:t>
      </w:r>
      <w:r w:rsidRPr="006C6004">
        <w:rPr>
          <w:rFonts w:eastAsia="Yu Mincho"/>
        </w:rPr>
        <w:t>.</w:t>
      </w:r>
      <w:r w:rsidRPr="006C6004">
        <w:rPr>
          <w:rFonts w:eastAsia="Yu Mincho" w:hint="eastAsia"/>
          <w:lang w:eastAsia="ja-JP"/>
        </w:rPr>
        <w:t>5</w:t>
      </w:r>
      <w:r w:rsidRPr="006C6004">
        <w:rPr>
          <w:rFonts w:eastAsia="Yu Mincho"/>
        </w:rPr>
        <w:t>0</w:t>
      </w:r>
      <w:r w:rsidRPr="006C6004">
        <w:rPr>
          <w:rFonts w:eastAsia="Yu Mincho"/>
          <w:lang w:eastAsia="ja-JP"/>
        </w:rPr>
        <w:t>2</w:t>
      </w:r>
      <w:r w:rsidRPr="006C6004">
        <w:rPr>
          <w:rFonts w:eastAsia="Yu Mincho"/>
        </w:rPr>
        <w:t>: "Procedures for the 5G System"</w:t>
      </w:r>
      <w:r w:rsidRPr="006C6004">
        <w:rPr>
          <w:rFonts w:eastAsia="Yu Mincho" w:hint="eastAsia"/>
          <w:lang w:eastAsia="ja-JP"/>
        </w:rPr>
        <w:t>.</w:t>
      </w:r>
    </w:p>
    <w:p w14:paraId="027DE176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bookmarkStart w:id="6" w:name="_Hlk187646266"/>
      <w:r w:rsidRPr="006C6004">
        <w:rPr>
          <w:rFonts w:hint="eastAsia"/>
          <w:lang w:val="en-US" w:eastAsia="zh-CN"/>
        </w:rPr>
        <w:t>9.4</w:t>
      </w:r>
      <w:r w:rsidRPr="006C6004">
        <w:t>x</w:t>
      </w:r>
      <w:bookmarkEnd w:id="6"/>
      <w:r w:rsidRPr="006C6004">
        <w:t>]</w:t>
      </w:r>
      <w:r w:rsidRPr="006C6004">
        <w:tab/>
        <w:t>Hexa-X-II, "Deliverable D1.2: 6G Use Cases and Requirements", December 2023.</w:t>
      </w:r>
    </w:p>
    <w:p w14:paraId="323F27E3" w14:textId="77777777" w:rsidR="006C6004" w:rsidRPr="006C6004" w:rsidRDefault="006C6004" w:rsidP="006C6004">
      <w:pPr>
        <w:keepLines/>
        <w:ind w:left="1702" w:hanging="1418"/>
        <w:rPr>
          <w:rFonts w:eastAsia="Yu Mincho"/>
          <w:lang w:val="en-IN" w:eastAsia="ja-JP"/>
        </w:rPr>
      </w:pPr>
      <w:r w:rsidRPr="006C6004">
        <w:rPr>
          <w:rFonts w:eastAsia="Yu Mincho"/>
          <w:lang w:val="en-IN" w:eastAsia="ja-JP"/>
        </w:rPr>
        <w:t>[11.1a]</w:t>
      </w:r>
      <w:r w:rsidRPr="006C6004">
        <w:rPr>
          <w:rFonts w:eastAsia="Yu Mincho"/>
          <w:lang w:val="en-IN" w:eastAsia="ja-JP"/>
        </w:rPr>
        <w:tab/>
        <w:t>https://www.easa.europa.eu/en/what-is-uam.</w:t>
      </w:r>
    </w:p>
    <w:p w14:paraId="3BE9F5E6" w14:textId="77777777" w:rsidR="006C6004" w:rsidRPr="006C6004" w:rsidRDefault="006C6004" w:rsidP="006C6004">
      <w:pPr>
        <w:keepLines/>
        <w:ind w:left="1702" w:hanging="1418"/>
        <w:rPr>
          <w:rFonts w:eastAsia="Yu Mincho"/>
          <w:lang w:val="en-IN" w:eastAsia="ja-JP"/>
        </w:rPr>
      </w:pPr>
      <w:r w:rsidRPr="006C6004">
        <w:rPr>
          <w:rFonts w:eastAsia="Yu Mincho"/>
          <w:lang w:val="en-IN" w:eastAsia="ja-JP"/>
        </w:rPr>
        <w:t>[11.1b]</w:t>
      </w:r>
      <w:r w:rsidRPr="006C6004">
        <w:rPr>
          <w:rFonts w:eastAsia="Yu Mincho"/>
          <w:lang w:val="en-IN" w:eastAsia="ja-JP"/>
        </w:rPr>
        <w:tab/>
        <w:t>https://www.autoflight.com/en/air/.</w:t>
      </w:r>
    </w:p>
    <w:p w14:paraId="198B5F82" w14:textId="77777777" w:rsidR="006C6004" w:rsidRPr="006C6004" w:rsidRDefault="006C6004" w:rsidP="006C6004">
      <w:pPr>
        <w:keepLines/>
        <w:ind w:left="1702" w:hanging="1418"/>
        <w:rPr>
          <w:rFonts w:eastAsia="Yu Mincho"/>
          <w:lang w:val="en-IN" w:eastAsia="ja-JP"/>
        </w:rPr>
      </w:pPr>
      <w:r w:rsidRPr="006C6004">
        <w:rPr>
          <w:rFonts w:eastAsia="Yu Mincho"/>
          <w:lang w:val="en-IN" w:eastAsia="ja-JP"/>
        </w:rPr>
        <w:t>[11,1c]</w:t>
      </w:r>
      <w:r w:rsidRPr="006C6004">
        <w:rPr>
          <w:rFonts w:eastAsia="Yu Mincho"/>
          <w:lang w:val="en-IN" w:eastAsia="ja-JP"/>
        </w:rPr>
        <w:tab/>
        <w:t>"Low altitude economy development white paper (2.0) All digital solutions", International digital economy academy (IDEA), 2023.</w:t>
      </w:r>
    </w:p>
    <w:p w14:paraId="12DBC7BC" w14:textId="77777777" w:rsidR="006C6004" w:rsidRPr="006C6004" w:rsidRDefault="006C6004" w:rsidP="006C6004">
      <w:pPr>
        <w:keepLines/>
        <w:ind w:left="1702" w:hanging="1418"/>
        <w:rPr>
          <w:rFonts w:eastAsia="Yu Mincho"/>
          <w:lang w:val="en-IN" w:eastAsia="ja-JP"/>
        </w:rPr>
      </w:pPr>
      <w:r w:rsidRPr="006C6004">
        <w:rPr>
          <w:rFonts w:eastAsia="Yu Mincho"/>
          <w:lang w:val="en-IN" w:eastAsia="ja-JP"/>
        </w:rPr>
        <w:t>[11.1d]</w:t>
      </w:r>
      <w:r w:rsidRPr="006C6004">
        <w:rPr>
          <w:rFonts w:eastAsia="Yu Mincho"/>
          <w:lang w:val="en-IN" w:eastAsia="ja-JP"/>
        </w:rPr>
        <w:tab/>
        <w:t>3GPP TS 22.125: "Uncrewed Aerial System (UAS) support in 3GPP; Stage 1".</w:t>
      </w:r>
    </w:p>
    <w:p w14:paraId="148A320B" w14:textId="77777777" w:rsidR="006C6004" w:rsidRPr="006C6004" w:rsidRDefault="006C6004" w:rsidP="006C6004">
      <w:pPr>
        <w:keepLines/>
        <w:ind w:left="1702" w:hanging="1418"/>
        <w:rPr>
          <w:rFonts w:eastAsia="Yu Mincho"/>
          <w:lang w:val="en-IN" w:eastAsia="ja-JP"/>
        </w:rPr>
      </w:pPr>
      <w:r w:rsidRPr="006C6004">
        <w:rPr>
          <w:rFonts w:eastAsia="Yu Mincho"/>
          <w:lang w:val="en-IN" w:eastAsia="ja-JP"/>
        </w:rPr>
        <w:t>11.1e]</w:t>
      </w:r>
      <w:r w:rsidRPr="006C6004">
        <w:rPr>
          <w:rFonts w:eastAsia="Yu Mincho"/>
          <w:lang w:val="en-IN" w:eastAsia="ja-JP"/>
        </w:rPr>
        <w:tab/>
        <w:t>https://www.unmannedairspace.info/latest-news-and-information/shenzhen-reaches-record-number-of-drone-operations-with-600000-flights-in-2023/</w:t>
      </w:r>
    </w:p>
    <w:p w14:paraId="14AE930F" w14:textId="77777777" w:rsidR="006C6004" w:rsidRPr="006C6004" w:rsidRDefault="006C6004" w:rsidP="006C6004">
      <w:pPr>
        <w:keepLines/>
        <w:ind w:left="1702" w:hanging="1418"/>
        <w:rPr>
          <w:rFonts w:eastAsia="Yu Mincho"/>
          <w:lang w:val="en-IN" w:eastAsia="ja-JP"/>
        </w:rPr>
      </w:pPr>
      <w:r w:rsidRPr="006C6004">
        <w:rPr>
          <w:rFonts w:eastAsia="Yu Mincho"/>
          <w:lang w:val="en-IN" w:eastAsia="ja-JP"/>
        </w:rPr>
        <w:t>[11.1f]</w:t>
      </w:r>
      <w:r w:rsidRPr="006C6004">
        <w:rPr>
          <w:rFonts w:eastAsia="Yu Mincho"/>
          <w:lang w:val="en-IN" w:eastAsia="ja-JP"/>
        </w:rPr>
        <w:tab/>
        <w:t>"C-V2X Use Cases and Service Level Requirements Volume II", 5GAA White Paper, 2023.</w:t>
      </w:r>
    </w:p>
    <w:p w14:paraId="084C6FBC" w14:textId="77777777" w:rsidR="006C6004" w:rsidRPr="006C6004" w:rsidRDefault="006C6004" w:rsidP="006C6004">
      <w:pPr>
        <w:keepLines/>
        <w:ind w:left="1702" w:hanging="1418"/>
        <w:rPr>
          <w:rFonts w:eastAsia="Yu Mincho"/>
          <w:lang w:val="en-IN" w:eastAsia="ja-JP"/>
        </w:rPr>
      </w:pPr>
      <w:r w:rsidRPr="006C6004">
        <w:rPr>
          <w:rFonts w:eastAsia="Yu Mincho"/>
          <w:lang w:val="en-IN" w:eastAsia="ja-JP"/>
        </w:rPr>
        <w:t>[11.1g]</w:t>
      </w:r>
      <w:r w:rsidRPr="006C6004">
        <w:rPr>
          <w:rFonts w:eastAsia="Yu Mincho"/>
          <w:lang w:val="en-IN" w:eastAsia="ja-JP"/>
        </w:rPr>
        <w:tab/>
      </w:r>
      <w:hyperlink r:id="rId11" w:history="1">
        <w:r w:rsidRPr="006C6004">
          <w:rPr>
            <w:rFonts w:eastAsia="Yu Mincho"/>
            <w:color w:val="0563C1"/>
            <w:u w:val="single"/>
            <w:lang w:val="en-IN" w:eastAsia="ja-JP"/>
          </w:rPr>
          <w:t>https://www.flyeye.io/drone-acronym-daa/.</w:t>
        </w:r>
      </w:hyperlink>
    </w:p>
    <w:p w14:paraId="1B88BC96" w14:textId="77777777" w:rsidR="003B392F" w:rsidRDefault="003B392F" w:rsidP="003B392F">
      <w:pPr>
        <w:keepLines/>
        <w:ind w:left="1702" w:hanging="1418"/>
        <w:rPr>
          <w:ins w:id="7" w:author="LOTTIN Philippe Orange" w:date="2025-01-31T11:23:00Z"/>
        </w:rPr>
      </w:pPr>
      <w:ins w:id="8" w:author="LOTTIN Philippe Orange" w:date="2025-01-31T11:23:00Z">
        <w:r>
          <w:t xml:space="preserve">[11.x1]                 IEEE </w:t>
        </w:r>
        <w:r w:rsidRPr="00CE76B9">
          <w:t>1872-2015</w:t>
        </w:r>
        <w:r>
          <w:t>: "</w:t>
        </w:r>
        <w:r w:rsidRPr="00CE76B9">
          <w:t>IEEE Standard for Ontologies for Robotics and Automation</w:t>
        </w:r>
        <w:r>
          <w:t>"</w:t>
        </w:r>
        <w:r w:rsidRPr="006C6004">
          <w:t xml:space="preserve"> </w:t>
        </w:r>
      </w:ins>
    </w:p>
    <w:p w14:paraId="67B7782B" w14:textId="77777777" w:rsidR="003B392F" w:rsidRPr="00783F1A" w:rsidRDefault="003B392F" w:rsidP="003B392F">
      <w:pPr>
        <w:keepLines/>
        <w:ind w:left="1702" w:hanging="1418"/>
        <w:rPr>
          <w:ins w:id="9" w:author="LOTTIN Philippe Orange" w:date="2025-01-31T11:23:00Z"/>
          <w:lang w:val="fr-FR"/>
        </w:rPr>
      </w:pPr>
      <w:ins w:id="10" w:author="LOTTIN Philippe Orange" w:date="2025-01-31T11:23:00Z">
        <w:r w:rsidRPr="00D911CC">
          <w:rPr>
            <w:lang w:val="fr-FR"/>
          </w:rPr>
          <w:t>[11.x2]                 https://www.automate.org/robotics/industry-insights/importance-of-robot-interoperability-facility-floor</w:t>
        </w:r>
      </w:ins>
    </w:p>
    <w:p w14:paraId="0489F3E0" w14:textId="77777777" w:rsidR="003B392F" w:rsidRDefault="003B392F" w:rsidP="003B392F">
      <w:pPr>
        <w:keepLines/>
        <w:ind w:left="1702" w:hanging="1418"/>
        <w:rPr>
          <w:ins w:id="11" w:author="LOTTIN Philippe Orange" w:date="2025-01-31T11:23:00Z"/>
        </w:rPr>
      </w:pPr>
      <w:ins w:id="12" w:author="LOTTIN Philippe Orange" w:date="2025-01-31T11:23:00Z">
        <w:r>
          <w:t xml:space="preserve">[11.x3]                 Fast DDS: </w:t>
        </w:r>
        <w:r>
          <w:fldChar w:fldCharType="begin"/>
        </w:r>
        <w:r>
          <w:instrText xml:space="preserve"> HYPERLINK "https://fast-dds.docs.eprosima.com/en/v3.1.0/" </w:instrText>
        </w:r>
        <w:r>
          <w:fldChar w:fldCharType="separate"/>
        </w:r>
        <w:r w:rsidRPr="00A03D30">
          <w:rPr>
            <w:rStyle w:val="Lienhypertexte"/>
          </w:rPr>
          <w:t>https://fast-dds.docs.eprosima.com/en/v3.1.0/</w:t>
        </w:r>
        <w:r>
          <w:fldChar w:fldCharType="end"/>
        </w:r>
        <w:r>
          <w:t xml:space="preserve"> </w:t>
        </w:r>
      </w:ins>
    </w:p>
    <w:p w14:paraId="3B5D7B38" w14:textId="77777777" w:rsidR="003B392F" w:rsidRDefault="003B392F" w:rsidP="003B392F">
      <w:pPr>
        <w:keepLines/>
        <w:ind w:left="1702" w:hanging="1418"/>
        <w:rPr>
          <w:ins w:id="13" w:author="LOTTIN Philippe Orange" w:date="2025-01-31T11:23:00Z"/>
        </w:rPr>
      </w:pPr>
      <w:ins w:id="14" w:author="LOTTIN Philippe Orange" w:date="2025-01-31T11:23:00Z">
        <w:r>
          <w:t xml:space="preserve">[11.x4]                 Cyclone DDS: </w:t>
        </w:r>
        <w:r>
          <w:fldChar w:fldCharType="begin"/>
        </w:r>
        <w:r>
          <w:instrText xml:space="preserve"> HYPERLINK "https://fast-dds.docs.eprosima.com/en/v3.1.0/" </w:instrText>
        </w:r>
        <w:r>
          <w:fldChar w:fldCharType="separate"/>
        </w:r>
        <w:r w:rsidRPr="00A03D30">
          <w:rPr>
            <w:rStyle w:val="Lienhypertexte"/>
          </w:rPr>
          <w:t>/</w:t>
        </w:r>
        <w:r>
          <w:fldChar w:fldCharType="end"/>
        </w:r>
        <w:r>
          <w:fldChar w:fldCharType="begin"/>
        </w:r>
        <w:r>
          <w:instrText xml:space="preserve"> HYPERLINK "</w:instrText>
        </w:r>
        <w:r w:rsidRPr="00DE2136">
          <w:instrText>https://cyclonedds.io/</w:instrText>
        </w:r>
        <w:r>
          <w:instrText xml:space="preserve">" </w:instrText>
        </w:r>
        <w:r>
          <w:fldChar w:fldCharType="separate"/>
        </w:r>
        <w:r w:rsidRPr="00A03D30">
          <w:rPr>
            <w:rStyle w:val="Lienhypertexte"/>
          </w:rPr>
          <w:t>https://cyclonedds.io/</w:t>
        </w:r>
        <w:r>
          <w:fldChar w:fldCharType="end"/>
        </w:r>
      </w:ins>
    </w:p>
    <w:p w14:paraId="0C4CD895" w14:textId="77777777" w:rsidR="003B392F" w:rsidRDefault="003B392F" w:rsidP="003B392F">
      <w:pPr>
        <w:keepLines/>
        <w:ind w:left="1702" w:hanging="1418"/>
        <w:rPr>
          <w:ins w:id="15" w:author="LOTTIN Philippe Orange" w:date="2025-01-31T11:23:00Z"/>
        </w:rPr>
      </w:pPr>
      <w:ins w:id="16" w:author="LOTTIN Philippe Orange" w:date="2025-01-31T11:23:00Z">
        <w:r>
          <w:t xml:space="preserve">[11.x5]                 </w:t>
        </w:r>
        <w:proofErr w:type="spellStart"/>
        <w:r>
          <w:t>OpenDDS</w:t>
        </w:r>
        <w:proofErr w:type="spellEnd"/>
        <w:r>
          <w:t xml:space="preserve">: </w:t>
        </w:r>
        <w:r>
          <w:fldChar w:fldCharType="begin"/>
        </w:r>
        <w:r>
          <w:instrText xml:space="preserve"> HYPERLINK "</w:instrText>
        </w:r>
        <w:r w:rsidRPr="008A0B52">
          <w:instrText>https://opendds.org/</w:instrText>
        </w:r>
        <w:r>
          <w:instrText xml:space="preserve">" </w:instrText>
        </w:r>
        <w:r>
          <w:fldChar w:fldCharType="separate"/>
        </w:r>
        <w:r w:rsidRPr="00A03D30">
          <w:rPr>
            <w:rStyle w:val="Lienhypertexte"/>
          </w:rPr>
          <w:t>https://opendds.org/</w:t>
        </w:r>
        <w:r>
          <w:fldChar w:fldCharType="end"/>
        </w:r>
      </w:ins>
    </w:p>
    <w:p w14:paraId="7B1D794F" w14:textId="77777777" w:rsidR="003B392F" w:rsidRDefault="003B392F" w:rsidP="003B392F">
      <w:pPr>
        <w:keepLines/>
        <w:ind w:left="1702" w:hanging="1418"/>
        <w:rPr>
          <w:ins w:id="17" w:author="LOTTIN Philippe Orange" w:date="2025-01-31T11:23:00Z"/>
        </w:rPr>
      </w:pPr>
      <w:ins w:id="18" w:author="LOTTIN Philippe Orange" w:date="2025-01-31T11:23:00Z">
        <w:r>
          <w:t>[11.x6]                 3GPP TR 22.916: "Study on Network of Service Robots with Ambient Intelligence"</w:t>
        </w:r>
        <w:r w:rsidRPr="006C6004">
          <w:t xml:space="preserve"> </w:t>
        </w:r>
      </w:ins>
    </w:p>
    <w:p w14:paraId="34C3B9D8" w14:textId="77777777" w:rsidR="003B392F" w:rsidRDefault="003B392F" w:rsidP="003B392F">
      <w:pPr>
        <w:keepLines/>
        <w:ind w:left="1702" w:hanging="1418"/>
        <w:rPr>
          <w:ins w:id="19" w:author="LOTTIN Philippe Orange" w:date="2025-01-31T11:23:00Z"/>
        </w:rPr>
      </w:pPr>
      <w:ins w:id="20" w:author="LOTTIN Philippe Orange" w:date="2025-01-31T11:23:00Z">
        <w:r>
          <w:t xml:space="preserve">[11.x7]                 </w:t>
        </w:r>
        <w:r w:rsidRPr="00CE76B9">
          <w:t>Suggested Upper Merged Ontology (SUMO)</w:t>
        </w:r>
        <w:r>
          <w:t xml:space="preserve">: </w:t>
        </w:r>
        <w:r w:rsidRPr="00CE76B9">
          <w:t>https://www.ontologyportal.org/</w:t>
        </w:r>
        <w:r>
          <w:t xml:space="preserve"> </w:t>
        </w:r>
      </w:ins>
    </w:p>
    <w:p w14:paraId="53BD6DE8" w14:textId="77777777" w:rsidR="003B392F" w:rsidRPr="00783F1A" w:rsidRDefault="003B392F" w:rsidP="003B392F">
      <w:pPr>
        <w:keepLines/>
        <w:ind w:left="1702" w:hanging="1418"/>
        <w:rPr>
          <w:ins w:id="21" w:author="LOTTIN Philippe Orange" w:date="2025-01-31T11:23:00Z"/>
          <w:lang w:val="fr-FR"/>
        </w:rPr>
      </w:pPr>
      <w:ins w:id="22" w:author="LOTTIN Philippe Orange" w:date="2025-01-31T11:23:00Z">
        <w:r w:rsidRPr="00783F1A">
          <w:rPr>
            <w:lang w:val="fr-FR"/>
          </w:rPr>
          <w:t xml:space="preserve">[11.x8]                 Agora </w:t>
        </w:r>
        <w:proofErr w:type="gramStart"/>
        <w:r w:rsidRPr="00783F1A">
          <w:rPr>
            <w:lang w:val="fr-FR"/>
          </w:rPr>
          <w:t>Protocol:</w:t>
        </w:r>
        <w:proofErr w:type="gramEnd"/>
        <w:r w:rsidRPr="00783F1A">
          <w:rPr>
            <w:lang w:val="fr-FR"/>
          </w:rPr>
          <w:t xml:space="preserve"> https://agoraprotocol.org/ </w:t>
        </w:r>
      </w:ins>
    </w:p>
    <w:p w14:paraId="252E4057" w14:textId="77777777" w:rsidR="003B392F" w:rsidRPr="00783F1A" w:rsidRDefault="003B392F" w:rsidP="003B392F">
      <w:pPr>
        <w:keepLines/>
        <w:ind w:left="1702" w:hanging="1418"/>
        <w:rPr>
          <w:ins w:id="23" w:author="LOTTIN Philippe Orange" w:date="2025-01-31T11:23:00Z"/>
          <w:lang w:val="fr-FR"/>
        </w:rPr>
      </w:pPr>
      <w:ins w:id="24" w:author="LOTTIN Philippe Orange" w:date="2025-01-31T11:23:00Z">
        <w:r w:rsidRPr="00783F1A">
          <w:rPr>
            <w:lang w:val="fr-FR"/>
          </w:rPr>
          <w:t xml:space="preserve">[11.x9]                 </w:t>
        </w:r>
        <w:proofErr w:type="gramStart"/>
        <w:r w:rsidRPr="00783F1A">
          <w:rPr>
            <w:lang w:val="fr-FR"/>
          </w:rPr>
          <w:t>AACP:</w:t>
        </w:r>
        <w:proofErr w:type="gramEnd"/>
        <w:r w:rsidRPr="00783F1A">
          <w:rPr>
            <w:lang w:val="fr-FR"/>
          </w:rPr>
          <w:t xml:space="preserve"> https://superagi.com/introducing-aacp-agent-to-agent-communication-protocol/</w:t>
        </w:r>
      </w:ins>
    </w:p>
    <w:p w14:paraId="7A670206" w14:textId="77777777" w:rsidR="003B392F" w:rsidRPr="00783F1A" w:rsidRDefault="003B392F" w:rsidP="003B392F">
      <w:pPr>
        <w:keepLines/>
        <w:ind w:left="1702" w:hanging="1418"/>
        <w:rPr>
          <w:ins w:id="25" w:author="LOTTIN Philippe Orange" w:date="2025-01-31T11:23:00Z"/>
          <w:lang w:val="fr-FR"/>
        </w:rPr>
      </w:pPr>
      <w:ins w:id="26" w:author="LOTTIN Philippe Orange" w:date="2025-01-31T11:23:00Z">
        <w:r w:rsidRPr="00783F1A">
          <w:rPr>
            <w:lang w:val="fr-FR"/>
          </w:rPr>
          <w:t>[11.x10]</w:t>
        </w:r>
        <w:r w:rsidRPr="00783F1A">
          <w:rPr>
            <w:lang w:val="fr-FR"/>
          </w:rPr>
          <w:tab/>
        </w:r>
        <w:proofErr w:type="spellStart"/>
        <w:proofErr w:type="gramStart"/>
        <w:r w:rsidRPr="00783F1A">
          <w:rPr>
            <w:lang w:val="fr-FR"/>
          </w:rPr>
          <w:t>IoA</w:t>
        </w:r>
        <w:proofErr w:type="spellEnd"/>
        <w:r w:rsidRPr="00783F1A">
          <w:rPr>
            <w:lang w:val="fr-FR"/>
          </w:rPr>
          <w:t>:</w:t>
        </w:r>
        <w:proofErr w:type="gramEnd"/>
        <w:r w:rsidRPr="00783F1A">
          <w:rPr>
            <w:lang w:val="fr-FR"/>
          </w:rPr>
          <w:t xml:space="preserve"> </w:t>
        </w:r>
        <w:r>
          <w:fldChar w:fldCharType="begin"/>
        </w:r>
        <w:r w:rsidRPr="00783F1A">
          <w:rPr>
            <w:lang w:val="fr-FR"/>
          </w:rPr>
          <w:instrText xml:space="preserve"> HYPERLINK "https://arxiv.org/html/2407.07061v2" </w:instrText>
        </w:r>
        <w:r>
          <w:fldChar w:fldCharType="separate"/>
        </w:r>
        <w:r w:rsidRPr="00783F1A">
          <w:rPr>
            <w:rStyle w:val="Lienhypertexte"/>
            <w:lang w:val="fr-FR"/>
          </w:rPr>
          <w:t>https://arxiv.org/html/2407.07061v2</w:t>
        </w:r>
        <w:r>
          <w:fldChar w:fldCharType="end"/>
        </w:r>
      </w:ins>
    </w:p>
    <w:p w14:paraId="5CC597C4" w14:textId="77777777" w:rsidR="003B392F" w:rsidRDefault="003B392F" w:rsidP="003B392F">
      <w:pPr>
        <w:keepLines/>
        <w:ind w:left="1702" w:hanging="1418"/>
        <w:rPr>
          <w:ins w:id="27" w:author="LOTTIN Philippe Orange" w:date="2025-01-31T11:23:00Z"/>
        </w:rPr>
      </w:pPr>
      <w:ins w:id="28" w:author="LOTTIN Philippe Orange" w:date="2025-01-31T11:23:00Z">
        <w:r>
          <w:t>[11.x11]                 3GPP TS 22.101: "</w:t>
        </w:r>
        <w:r w:rsidRPr="000B6141">
          <w:t>Service aspects; Service principles</w:t>
        </w:r>
        <w:r>
          <w:t>"</w:t>
        </w:r>
        <w:r w:rsidRPr="006C6004">
          <w:t xml:space="preserve"> </w:t>
        </w:r>
      </w:ins>
    </w:p>
    <w:p w14:paraId="77672522" w14:textId="235C1026" w:rsidR="006C6004" w:rsidRPr="006C6004" w:rsidRDefault="003B392F" w:rsidP="003B392F">
      <w:pPr>
        <w:keepLines/>
        <w:ind w:left="1702" w:hanging="1418"/>
      </w:pPr>
      <w:ins w:id="29" w:author="LOTTIN Philippe Orange" w:date="2025-01-31T11:23:00Z">
        <w:r w:rsidRPr="006C6004">
          <w:t xml:space="preserve"> </w:t>
        </w:r>
      </w:ins>
      <w:ins w:id="30" w:author="CCN" w:date="2025-01-22T10:27:00Z">
        <w:r w:rsidR="00CA4877" w:rsidRPr="006C6004">
          <w:t xml:space="preserve"> </w:t>
        </w:r>
      </w:ins>
      <w:r w:rsidR="006C6004" w:rsidRPr="006C6004">
        <w:t>[</w:t>
      </w:r>
      <w:r w:rsidR="006C6004" w:rsidRPr="006C6004">
        <w:rPr>
          <w:rFonts w:hint="eastAsia"/>
          <w:lang w:val="en-US" w:eastAsia="zh-CN"/>
        </w:rPr>
        <w:t>W.2</w:t>
      </w:r>
      <w:r w:rsidR="006C6004" w:rsidRPr="006C6004">
        <w:rPr>
          <w:rFonts w:hint="eastAsia"/>
          <w:lang w:eastAsia="zh-CN"/>
        </w:rPr>
        <w:t>x</w:t>
      </w:r>
      <w:r w:rsidR="006C6004" w:rsidRPr="006C6004">
        <w:t>]</w:t>
      </w:r>
      <w:r w:rsidR="006C6004" w:rsidRPr="006C6004">
        <w:tab/>
        <w:t>Report ITU-R M.</w:t>
      </w:r>
      <w:r w:rsidR="006C6004" w:rsidRPr="006C6004">
        <w:rPr>
          <w:rFonts w:hint="eastAsia"/>
          <w:lang w:eastAsia="zh-CN"/>
        </w:rPr>
        <w:t>2516</w:t>
      </w:r>
      <w:r w:rsidR="006C6004" w:rsidRPr="006C6004">
        <w:t>-0, "Future technology trends of terrestrial International Mobile Telecommunications systems towards 2030 and beyond ".</w:t>
      </w:r>
      <w:r w:rsidR="006C6004" w:rsidRPr="006C6004">
        <w:rPr>
          <w:rFonts w:hint="eastAsia"/>
          <w:lang w:val="en-US" w:eastAsia="zh-CN"/>
        </w:rPr>
        <w:t xml:space="preserve"> </w:t>
      </w:r>
      <w:r w:rsidR="006C6004" w:rsidRPr="006C6004">
        <w:t>(https://www.itu.int/dms_pub/itu-r/opb/rep/R-REP-M.2516-2022-PDF-E.pdf)</w:t>
      </w:r>
    </w:p>
    <w:p w14:paraId="4B087F23" w14:textId="77777777" w:rsidR="006C6004" w:rsidRPr="006C6004" w:rsidRDefault="006C6004" w:rsidP="006C6004">
      <w:pPr>
        <w:keepLines/>
        <w:ind w:left="1702" w:hanging="1418"/>
        <w:rPr>
          <w:rFonts w:eastAsia="Yu Mincho"/>
          <w:lang w:val="en-IN" w:eastAsia="ja-JP"/>
        </w:rPr>
      </w:pPr>
    </w:p>
    <w:p w14:paraId="21E09BA0" w14:textId="7D2C5CF1" w:rsidR="00543CA0" w:rsidRPr="0009108F" w:rsidRDefault="00543CA0" w:rsidP="00543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3CCE491" w14:textId="77777777" w:rsidR="006C6004" w:rsidRPr="006C6004" w:rsidRDefault="006C6004" w:rsidP="006C60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1" w:name="definitions"/>
      <w:bookmarkStart w:id="32" w:name="_Toc12759"/>
      <w:bookmarkStart w:id="33" w:name="_Toc8193"/>
      <w:bookmarkStart w:id="34" w:name="_Toc7337"/>
      <w:bookmarkStart w:id="35" w:name="_Toc184383495"/>
      <w:bookmarkEnd w:id="31"/>
      <w:r w:rsidRPr="006C6004">
        <w:rPr>
          <w:rFonts w:ascii="Arial" w:hAnsi="Arial"/>
          <w:sz w:val="36"/>
        </w:rPr>
        <w:t>3</w:t>
      </w:r>
      <w:r w:rsidRPr="006C6004">
        <w:rPr>
          <w:rFonts w:ascii="Arial" w:hAnsi="Arial"/>
          <w:sz w:val="36"/>
        </w:rPr>
        <w:tab/>
        <w:t>Definitions of terms, symbols and abbreviations</w:t>
      </w:r>
      <w:bookmarkEnd w:id="32"/>
      <w:bookmarkEnd w:id="33"/>
      <w:bookmarkEnd w:id="34"/>
      <w:bookmarkEnd w:id="35"/>
    </w:p>
    <w:p w14:paraId="36694F31" w14:textId="77777777" w:rsidR="006C6004" w:rsidRPr="006C6004" w:rsidRDefault="006C6004" w:rsidP="006C6004">
      <w:pPr>
        <w:spacing w:before="180"/>
        <w:outlineLvl w:val="1"/>
        <w:rPr>
          <w:rFonts w:ascii="Arial" w:hAnsi="Arial" w:cs="Arial"/>
          <w:sz w:val="32"/>
        </w:rPr>
      </w:pPr>
      <w:bookmarkStart w:id="36" w:name="_Toc20407"/>
      <w:bookmarkStart w:id="37" w:name="_Toc16626"/>
      <w:bookmarkStart w:id="38" w:name="_Toc3980"/>
      <w:bookmarkStart w:id="39" w:name="_Toc184383496"/>
      <w:r w:rsidRPr="006C6004">
        <w:rPr>
          <w:rFonts w:ascii="Arial" w:hAnsi="Arial" w:cs="Arial"/>
          <w:sz w:val="32"/>
        </w:rPr>
        <w:t>3.1</w:t>
      </w:r>
      <w:r w:rsidRPr="006C6004">
        <w:rPr>
          <w:rFonts w:ascii="Arial" w:hAnsi="Arial" w:cs="Arial"/>
          <w:sz w:val="32"/>
        </w:rPr>
        <w:tab/>
        <w:t>Terms</w:t>
      </w:r>
      <w:bookmarkEnd w:id="36"/>
      <w:bookmarkEnd w:id="37"/>
      <w:bookmarkEnd w:id="38"/>
      <w:bookmarkEnd w:id="39"/>
    </w:p>
    <w:p w14:paraId="010FCD57" w14:textId="77777777" w:rsidR="006C6004" w:rsidRPr="006C6004" w:rsidRDefault="006C6004" w:rsidP="006C6004">
      <w:r w:rsidRPr="006C6004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04C3AB1D" w14:textId="5F9C56EF" w:rsidR="001B54E8" w:rsidRDefault="001B54E8" w:rsidP="001B54E8"/>
    <w:p w14:paraId="7AC8177D" w14:textId="77777777" w:rsidR="004F4FD3" w:rsidRDefault="004F4FD3" w:rsidP="004F4FD3">
      <w:pPr>
        <w:pStyle w:val="NO"/>
        <w:rPr>
          <w:ins w:id="40" w:author="LOTTIN Philippe Orange" w:date="2025-01-31T11:25:00Z"/>
        </w:rPr>
      </w:pPr>
      <w:ins w:id="41" w:author="LOTTIN Philippe Orange" w:date="2025-01-31T11:25:00Z">
        <w:r>
          <w:t xml:space="preserve">NOTE 1: </w:t>
        </w:r>
        <w:r w:rsidRPr="00CE76B9">
          <w:t>Th</w:t>
        </w:r>
        <w:r>
          <w:t>e following</w:t>
        </w:r>
        <w:r w:rsidRPr="00CE76B9">
          <w:t xml:space="preserve"> definition</w:t>
        </w:r>
        <w:r>
          <w:t>s</w:t>
        </w:r>
        <w:r w:rsidRPr="00CE76B9">
          <w:t xml:space="preserve"> w</w:t>
        </w:r>
        <w:r>
          <w:t>ere</w:t>
        </w:r>
        <w:r w:rsidRPr="00CE76B9">
          <w:t xml:space="preserve"> taken from IEEE 1872-2015 [</w:t>
        </w:r>
        <w:r>
          <w:t>11.x1</w:t>
        </w:r>
        <w:r w:rsidRPr="00CE76B9">
          <w:t>]</w:t>
        </w:r>
        <w:r>
          <w:t xml:space="preserve"> and cited in 3GPP TR 22.916 [11.x6]</w:t>
        </w:r>
        <w:r w:rsidRPr="00CE76B9">
          <w:t>.</w:t>
        </w:r>
      </w:ins>
    </w:p>
    <w:p w14:paraId="693A0C1F" w14:textId="77777777" w:rsidR="004F4FD3" w:rsidRDefault="004F4FD3" w:rsidP="004F4FD3">
      <w:pPr>
        <w:pStyle w:val="NO"/>
        <w:rPr>
          <w:ins w:id="42" w:author="LOTTIN Philippe Orange" w:date="2025-01-31T11:25:00Z"/>
        </w:rPr>
      </w:pPr>
      <w:ins w:id="43" w:author="LOTTIN Philippe Orange" w:date="2025-01-31T11:25:00Z">
        <w:r>
          <w:t xml:space="preserve">NOTE 2: </w:t>
        </w:r>
        <w:r w:rsidRPr="00CE76B9">
          <w:t>Some definitions refer to concepts and relations from the SUMO ontology</w:t>
        </w:r>
        <w:r>
          <w:t xml:space="preserve"> [11.x7]</w:t>
        </w:r>
        <w:r w:rsidRPr="00CE76B9">
          <w:t>.</w:t>
        </w:r>
      </w:ins>
    </w:p>
    <w:p w14:paraId="72EFE8E2" w14:textId="77777777" w:rsidR="004F4FD3" w:rsidRPr="001B54E8" w:rsidRDefault="004F4FD3" w:rsidP="004F4FD3">
      <w:pPr>
        <w:rPr>
          <w:ins w:id="44" w:author="LOTTIN Philippe Orange" w:date="2025-01-31T11:25:00Z"/>
          <w:rFonts w:eastAsia="TimesNewRomanPSMT"/>
          <w:lang w:val="en-US" w:eastAsia="en-GB"/>
        </w:rPr>
      </w:pPr>
      <w:ins w:id="45" w:author="LOTTIN Philippe Orange" w:date="2025-01-31T11:25:00Z">
        <w:r w:rsidRPr="001B54E8">
          <w:rPr>
            <w:rFonts w:eastAsia="TimesNewRomanPSMT"/>
            <w:b/>
            <w:bCs/>
            <w:lang w:val="en-US" w:eastAsia="en-GB"/>
          </w:rPr>
          <w:t xml:space="preserve">automated robot: </w:t>
        </w:r>
        <w:r w:rsidRPr="001B54E8">
          <w:rPr>
            <w:rFonts w:eastAsia="TimesNewRomanPSMT"/>
            <w:lang w:val="en-US" w:eastAsia="en-GB"/>
          </w:rPr>
          <w:t xml:space="preserve">A </w:t>
        </w:r>
        <w:r w:rsidRPr="001B54E8">
          <w:rPr>
            <w:rFonts w:eastAsia="Batang"/>
          </w:rPr>
          <w:t>role</w:t>
        </w:r>
        <w:r w:rsidRPr="001B54E8">
          <w:rPr>
            <w:rFonts w:eastAsia="TimesNewRomanPSMT"/>
            <w:lang w:val="en-US" w:eastAsia="en-GB"/>
          </w:rPr>
          <w:t xml:space="preserve"> for a robot performing a given task in which the robot acts as an automaton, not adapting to changes in the environment and/or following scripted plans.</w:t>
        </w:r>
      </w:ins>
    </w:p>
    <w:p w14:paraId="78C62E51" w14:textId="77777777" w:rsidR="004F4FD3" w:rsidRDefault="004F4FD3" w:rsidP="004F4FD3">
      <w:pPr>
        <w:autoSpaceDE w:val="0"/>
        <w:autoSpaceDN w:val="0"/>
        <w:adjustRightInd w:val="0"/>
        <w:rPr>
          <w:ins w:id="46" w:author="LOTTIN Philippe Orange" w:date="2025-01-31T11:25:00Z"/>
          <w:rFonts w:eastAsia="TimesNewRomanPSMT"/>
          <w:lang w:val="en-US" w:eastAsia="en-GB"/>
        </w:rPr>
      </w:pPr>
      <w:ins w:id="47" w:author="LOTTIN Philippe Orange" w:date="2025-01-31T11:25:00Z">
        <w:r w:rsidRPr="001B54E8">
          <w:rPr>
            <w:rFonts w:eastAsia="TimesNewRomanPSMT"/>
            <w:b/>
            <w:bCs/>
            <w:lang w:val="en-US" w:eastAsia="en-GB"/>
          </w:rPr>
          <w:t xml:space="preserve">fully autonomous robot: </w:t>
        </w:r>
        <w:r w:rsidRPr="001B54E8">
          <w:rPr>
            <w:rFonts w:eastAsia="TimesNewRomanPSMT"/>
            <w:lang w:val="en-US" w:eastAsia="en-GB"/>
          </w:rPr>
          <w:t xml:space="preserve">A role for a robot performing a given task in which the robot solves the task without human intervention while adapting to operational and environmental conditions. </w:t>
        </w:r>
      </w:ins>
    </w:p>
    <w:p w14:paraId="65EBE251" w14:textId="77777777" w:rsidR="004F4FD3" w:rsidRPr="001B54E8" w:rsidRDefault="004F4FD3" w:rsidP="004F4FD3">
      <w:pPr>
        <w:autoSpaceDE w:val="0"/>
        <w:autoSpaceDN w:val="0"/>
        <w:adjustRightInd w:val="0"/>
        <w:rPr>
          <w:ins w:id="48" w:author="LOTTIN Philippe Orange" w:date="2025-01-31T11:25:00Z"/>
          <w:rFonts w:eastAsia="TimesNewRomanPSMT"/>
          <w:lang w:val="en-US" w:eastAsia="en-GB"/>
        </w:rPr>
      </w:pPr>
      <w:ins w:id="49" w:author="LOTTIN Philippe Orange" w:date="2025-01-31T11:25:00Z">
        <w:r w:rsidRPr="001B54E8">
          <w:rPr>
            <w:rFonts w:eastAsia="Batang"/>
            <w:b/>
            <w:bCs/>
            <w:lang w:val="en-US" w:eastAsia="en-GB"/>
          </w:rPr>
          <w:t xml:space="preserve">robot group: </w:t>
        </w:r>
        <w:r w:rsidRPr="001B54E8">
          <w:rPr>
            <w:rFonts w:eastAsia="TimesNewRomanPSMT"/>
            <w:lang w:val="en-US" w:eastAsia="en-GB"/>
          </w:rPr>
          <w:t>A group (</w:t>
        </w:r>
        <w:r w:rsidRPr="001B54E8">
          <w:rPr>
            <w:rFonts w:eastAsia="Batang"/>
            <w:i/>
            <w:iCs/>
            <w:lang w:val="en-US" w:eastAsia="en-GB"/>
          </w:rPr>
          <w:t xml:space="preserve">Group </w:t>
        </w:r>
        <w:r w:rsidRPr="001B54E8">
          <w:rPr>
            <w:rFonts w:eastAsia="TimesNewRomanPSMT"/>
            <w:lang w:val="en-US" w:eastAsia="en-GB"/>
          </w:rPr>
          <w:t xml:space="preserve">in SUMO) of robots organized to achieve at least one common goal. </w:t>
        </w:r>
      </w:ins>
    </w:p>
    <w:p w14:paraId="2556383C" w14:textId="77777777" w:rsidR="004F4FD3" w:rsidRPr="001B54E8" w:rsidRDefault="004F4FD3" w:rsidP="004F4FD3">
      <w:pPr>
        <w:autoSpaceDE w:val="0"/>
        <w:autoSpaceDN w:val="0"/>
        <w:adjustRightInd w:val="0"/>
        <w:rPr>
          <w:ins w:id="50" w:author="LOTTIN Philippe Orange" w:date="2025-01-31T11:25:00Z"/>
          <w:rFonts w:eastAsia="TimesNewRomanPSMT"/>
          <w:lang w:val="en-US" w:eastAsia="en-GB"/>
        </w:rPr>
      </w:pPr>
      <w:ins w:id="51" w:author="LOTTIN Philippe Orange" w:date="2025-01-31T11:25:00Z">
        <w:r w:rsidRPr="001B54E8">
          <w:rPr>
            <w:rFonts w:eastAsia="Batang"/>
            <w:b/>
            <w:bCs/>
            <w:lang w:val="en-US" w:eastAsia="en-GB"/>
          </w:rPr>
          <w:t xml:space="preserve">robot: </w:t>
        </w:r>
        <w:r w:rsidRPr="001B54E8">
          <w:rPr>
            <w:rFonts w:eastAsia="TimesNewRomanPSMT"/>
            <w:lang w:val="en-US" w:eastAsia="en-GB"/>
          </w:rPr>
          <w:t>An agentive device (</w:t>
        </w:r>
        <w:r w:rsidRPr="001B54E8">
          <w:rPr>
            <w:rFonts w:eastAsia="Batang"/>
            <w:i/>
            <w:iCs/>
            <w:lang w:val="en-US" w:eastAsia="en-GB"/>
          </w:rPr>
          <w:t xml:space="preserve">Agent </w:t>
        </w:r>
        <w:r w:rsidRPr="001B54E8">
          <w:rPr>
            <w:rFonts w:eastAsia="TimesNewRomanPSMT"/>
            <w:lang w:val="en-US" w:eastAsia="en-GB"/>
          </w:rPr>
          <w:t xml:space="preserve">and </w:t>
        </w:r>
        <w:r w:rsidRPr="001B54E8">
          <w:rPr>
            <w:rFonts w:eastAsia="Batang"/>
            <w:i/>
            <w:iCs/>
            <w:lang w:val="en-US" w:eastAsia="en-GB"/>
          </w:rPr>
          <w:t xml:space="preserve">Device </w:t>
        </w:r>
        <w:r w:rsidRPr="001B54E8">
          <w:rPr>
            <w:rFonts w:eastAsia="TimesNewRomanPSMT"/>
            <w:lang w:val="en-US" w:eastAsia="en-GB"/>
          </w:rPr>
          <w:t xml:space="preserve">in SUMO) in a broad sense, purposed to act in the physical world </w:t>
        </w:r>
        <w:proofErr w:type="gramStart"/>
        <w:r w:rsidRPr="001B54E8">
          <w:rPr>
            <w:rFonts w:eastAsia="TimesNewRomanPSMT"/>
            <w:lang w:val="en-US" w:eastAsia="en-GB"/>
          </w:rPr>
          <w:t>in order to</w:t>
        </w:r>
        <w:proofErr w:type="gramEnd"/>
        <w:r w:rsidRPr="001B54E8">
          <w:rPr>
            <w:rFonts w:eastAsia="TimesNewRomanPSMT"/>
            <w:lang w:val="en-US" w:eastAsia="en-GB"/>
          </w:rPr>
          <w:t xml:space="preserve"> accomplish one or more tasks. In some cases, the actions of a robot might be subordinated to actions of other agents (</w:t>
        </w:r>
        <w:r w:rsidRPr="001B54E8">
          <w:rPr>
            <w:rFonts w:eastAsia="Batang"/>
            <w:i/>
            <w:iCs/>
            <w:lang w:val="en-US" w:eastAsia="en-GB"/>
          </w:rPr>
          <w:t xml:space="preserve">Agent </w:t>
        </w:r>
        <w:r w:rsidRPr="001B54E8">
          <w:rPr>
            <w:rFonts w:eastAsia="TimesNewRomanPSMT"/>
            <w:lang w:val="en-US" w:eastAsia="en-GB"/>
          </w:rPr>
          <w:t xml:space="preserve">in SUMO), such as software agents (bots) or humans. A robot is composed of suitable mechanical and electronic parts. Robots might form social groups, where they interact to achieve a common goal. A robot (or a group of robots) can form robotic systems together with special environments geared to facilitate their work. </w:t>
        </w:r>
      </w:ins>
    </w:p>
    <w:p w14:paraId="77B82478" w14:textId="77777777" w:rsidR="004F4FD3" w:rsidRDefault="004F4FD3" w:rsidP="004F4FD3">
      <w:pPr>
        <w:autoSpaceDE w:val="0"/>
        <w:autoSpaceDN w:val="0"/>
        <w:adjustRightInd w:val="0"/>
        <w:rPr>
          <w:ins w:id="52" w:author="LOTTIN Philippe Orange" w:date="2025-01-31T11:25:00Z"/>
          <w:rFonts w:eastAsia="TimesNewRomanPSMT"/>
          <w:lang w:val="en-US" w:eastAsia="en-GB"/>
        </w:rPr>
      </w:pPr>
      <w:ins w:id="53" w:author="LOTTIN Philippe Orange" w:date="2025-01-31T11:25:00Z">
        <w:r w:rsidRPr="001B54E8">
          <w:rPr>
            <w:rFonts w:eastAsia="Batang"/>
            <w:b/>
            <w:bCs/>
            <w:lang w:val="en-US" w:eastAsia="en-GB"/>
          </w:rPr>
          <w:t xml:space="preserve">semi-autonomous robot: </w:t>
        </w:r>
        <w:r w:rsidRPr="001B54E8">
          <w:rPr>
            <w:rFonts w:eastAsia="TimesNewRomanPSMT"/>
            <w:lang w:val="en-US" w:eastAsia="en-GB"/>
          </w:rPr>
          <w:t>A role for a robot performing a given task in which the robot and a human</w:t>
        </w:r>
        <w:r>
          <w:rPr>
            <w:rFonts w:eastAsia="TimesNewRomanPSMT"/>
            <w:lang w:val="en-US" w:eastAsia="en-GB"/>
          </w:rPr>
          <w:t xml:space="preserve"> </w:t>
        </w:r>
        <w:r w:rsidRPr="001B54E8">
          <w:rPr>
            <w:rFonts w:eastAsia="TimesNewRomanPSMT"/>
            <w:lang w:val="en-US" w:eastAsia="en-GB"/>
          </w:rPr>
          <w:t>operator plan and conduct the task, requiring various levels of human interaction.</w:t>
        </w:r>
        <w:r>
          <w:rPr>
            <w:rFonts w:eastAsia="TimesNewRomanPSMT"/>
            <w:lang w:val="en-US" w:eastAsia="en-GB"/>
          </w:rPr>
          <w:t xml:space="preserve">   </w:t>
        </w:r>
      </w:ins>
    </w:p>
    <w:p w14:paraId="7C7EAFBA" w14:textId="2996D834" w:rsidR="00C61365" w:rsidRPr="001B54E8" w:rsidRDefault="00C61365" w:rsidP="00C61365">
      <w:pPr>
        <w:autoSpaceDE w:val="0"/>
        <w:autoSpaceDN w:val="0"/>
        <w:adjustRightInd w:val="0"/>
        <w:rPr>
          <w:ins w:id="54" w:author="CCN" w:date="2025-01-22T11:49:00Z"/>
          <w:rFonts w:eastAsia="TimesNewRomanPSMT"/>
          <w:lang w:val="en-US" w:eastAsia="en-GB"/>
        </w:rPr>
      </w:pPr>
    </w:p>
    <w:p w14:paraId="3DD226EA" w14:textId="58F9EFB6" w:rsidR="005764C7" w:rsidRPr="0009108F" w:rsidRDefault="005764C7" w:rsidP="00576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BC01B40" w14:textId="77777777" w:rsidR="006C6004" w:rsidRPr="006C6004" w:rsidRDefault="006C6004" w:rsidP="006C6004">
      <w:pPr>
        <w:spacing w:before="180"/>
        <w:outlineLvl w:val="1"/>
        <w:rPr>
          <w:rFonts w:ascii="Arial" w:hAnsi="Arial" w:cs="Arial"/>
          <w:sz w:val="32"/>
        </w:rPr>
      </w:pPr>
      <w:bookmarkStart w:id="55" w:name="_Toc13465"/>
      <w:bookmarkStart w:id="56" w:name="_Toc14596"/>
      <w:bookmarkStart w:id="57" w:name="_Toc29712"/>
      <w:bookmarkStart w:id="58" w:name="_Toc184383498"/>
      <w:r w:rsidRPr="006C6004">
        <w:rPr>
          <w:rFonts w:ascii="Arial" w:hAnsi="Arial" w:cs="Arial"/>
          <w:sz w:val="32"/>
        </w:rPr>
        <w:t>3.3</w:t>
      </w:r>
      <w:r w:rsidRPr="006C6004">
        <w:rPr>
          <w:rFonts w:ascii="Arial" w:hAnsi="Arial" w:cs="Arial"/>
          <w:sz w:val="32"/>
        </w:rPr>
        <w:tab/>
        <w:t>Abbreviations</w:t>
      </w:r>
      <w:bookmarkEnd w:id="55"/>
      <w:bookmarkEnd w:id="56"/>
      <w:bookmarkEnd w:id="57"/>
      <w:bookmarkEnd w:id="58"/>
    </w:p>
    <w:p w14:paraId="33E22F3B" w14:textId="77777777" w:rsidR="006C6004" w:rsidRPr="006C6004" w:rsidRDefault="006C6004" w:rsidP="006C6004">
      <w:pPr>
        <w:keepNext/>
      </w:pPr>
      <w:r w:rsidRPr="006C600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D5E9AEA" w14:textId="0BC007FD" w:rsidR="00CE76B9" w:rsidRDefault="00CE76B9" w:rsidP="006C6004">
      <w:pPr>
        <w:keepLines/>
        <w:spacing w:after="0"/>
        <w:ind w:left="1702" w:hanging="1418"/>
      </w:pPr>
    </w:p>
    <w:bookmarkEnd w:id="5"/>
    <w:p w14:paraId="2D2E8737" w14:textId="77777777" w:rsidR="0046793E" w:rsidRPr="006C6004" w:rsidRDefault="0046793E" w:rsidP="0046793E">
      <w:pPr>
        <w:keepLines/>
        <w:spacing w:after="0"/>
        <w:ind w:left="1702" w:hanging="1418"/>
        <w:rPr>
          <w:ins w:id="59" w:author="LOTTIN Philippe Orange" w:date="2025-01-31T11:25:00Z"/>
        </w:rPr>
      </w:pPr>
      <w:ins w:id="60" w:author="LOTTIN Philippe Orange" w:date="2025-01-31T11:25:00Z">
        <w:r>
          <w:t>SUMO</w:t>
        </w:r>
        <w:r>
          <w:tab/>
        </w:r>
        <w:r>
          <w:tab/>
        </w:r>
        <w:r>
          <w:tab/>
        </w:r>
        <w:r>
          <w:tab/>
        </w:r>
        <w:r w:rsidRPr="00CE76B9">
          <w:t>Suggested Upper Merged Ontology</w:t>
        </w:r>
      </w:ins>
    </w:p>
    <w:p w14:paraId="17D164BE" w14:textId="622158C1" w:rsidR="004475A3" w:rsidRPr="00C61365" w:rsidRDefault="004475A3" w:rsidP="004475A3">
      <w:pPr>
        <w:rPr>
          <w:noProof/>
        </w:rPr>
      </w:pPr>
    </w:p>
    <w:p w14:paraId="571295B4" w14:textId="5C8AD086" w:rsidR="004475A3" w:rsidRPr="00C21836" w:rsidRDefault="004475A3" w:rsidP="00447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764C7">
        <w:rPr>
          <w:rFonts w:ascii="Arial" w:hAnsi="Arial" w:cs="Arial"/>
          <w:noProof/>
          <w:color w:val="0000FF"/>
          <w:sz w:val="28"/>
          <w:szCs w:val="28"/>
          <w:lang w:val="en-US"/>
        </w:rPr>
        <w:t>Fourth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0558C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(new clause)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72F3996" w14:textId="3B753F34" w:rsidR="0079291C" w:rsidRPr="0079291C" w:rsidRDefault="006C6004" w:rsidP="00B04002">
      <w:pPr>
        <w:pStyle w:val="Titre2"/>
      </w:pPr>
      <w:r>
        <w:t>11</w:t>
      </w:r>
      <w:r w:rsidR="0079291C" w:rsidRPr="0079291C">
        <w:t>.</w:t>
      </w:r>
      <w:r w:rsidR="0079291C">
        <w:t>x</w:t>
      </w:r>
      <w:r w:rsidR="0079291C" w:rsidRPr="0079291C">
        <w:tab/>
      </w:r>
      <w:r w:rsidR="00B2494D" w:rsidRPr="00B2494D">
        <w:t xml:space="preserve">Use case on </w:t>
      </w:r>
      <w:r w:rsidR="00071FC4" w:rsidRPr="00071FC4">
        <w:t xml:space="preserve">smart </w:t>
      </w:r>
      <w:r w:rsidR="000F2064">
        <w:t>manufacture</w:t>
      </w:r>
      <w:r w:rsidR="00A134E9">
        <w:t xml:space="preserve"> </w:t>
      </w:r>
      <w:r w:rsidR="00A134E9">
        <w:rPr>
          <w:lang w:eastAsia="zh-CN"/>
        </w:rPr>
        <w:t>en</w:t>
      </w:r>
      <w:r w:rsidR="00A134E9">
        <w:t xml:space="preserve">abled by </w:t>
      </w:r>
      <w:r w:rsidR="00C61365" w:rsidRPr="00C61365">
        <w:t>autonomous robots</w:t>
      </w:r>
    </w:p>
    <w:p w14:paraId="7681C6D8" w14:textId="3C50CBC1" w:rsidR="00865609" w:rsidRPr="0079291C" w:rsidRDefault="00A7571D" w:rsidP="00865609">
      <w:pPr>
        <w:pStyle w:val="Titre3"/>
      </w:pPr>
      <w:bookmarkStart w:id="61" w:name="_Toc355779204"/>
      <w:bookmarkStart w:id="62" w:name="_Toc354586742"/>
      <w:bookmarkStart w:id="63" w:name="_Toc354590101"/>
      <w:bookmarkEnd w:id="61"/>
      <w:bookmarkEnd w:id="62"/>
      <w:bookmarkEnd w:id="63"/>
      <w:r>
        <w:t>11</w:t>
      </w:r>
      <w:r w:rsidR="00865609" w:rsidRPr="0079291C">
        <w:t>.</w:t>
      </w:r>
      <w:r w:rsidR="00865609">
        <w:t>x</w:t>
      </w:r>
      <w:r w:rsidR="00865609" w:rsidRPr="0079291C">
        <w:t>.1</w:t>
      </w:r>
      <w:r w:rsidR="00865609" w:rsidRPr="0079291C">
        <w:tab/>
        <w:t>Description</w:t>
      </w:r>
    </w:p>
    <w:p w14:paraId="5CA7FAD3" w14:textId="4DE85F45" w:rsidR="00BC3A72" w:rsidRDefault="00DF5D82" w:rsidP="003A5BA7">
      <w:r w:rsidRPr="00DF5D82">
        <w:t>Th</w:t>
      </w:r>
      <w:r w:rsidRPr="00DF5D82">
        <w:rPr>
          <w:rFonts w:eastAsia="DengXian"/>
        </w:rPr>
        <w:t xml:space="preserve">e growth in the use of diverse </w:t>
      </w:r>
      <w:r w:rsidR="00D91E96" w:rsidRPr="00862F4A">
        <w:rPr>
          <w:rFonts w:eastAsia="DengXian"/>
          <w:i/>
        </w:rPr>
        <w:t>robots</w:t>
      </w:r>
      <w:r w:rsidR="00D91E96">
        <w:rPr>
          <w:rFonts w:eastAsia="DengXian"/>
        </w:rPr>
        <w:t xml:space="preserve"> (e.g. </w:t>
      </w:r>
      <w:r w:rsidR="00D91E96" w:rsidRPr="00862F4A">
        <w:rPr>
          <w:rFonts w:eastAsia="DengXian"/>
          <w:i/>
        </w:rPr>
        <w:t>automated robot</w:t>
      </w:r>
      <w:r w:rsidR="00D91E96">
        <w:rPr>
          <w:rFonts w:eastAsia="DengXian"/>
          <w:i/>
        </w:rPr>
        <w:t>s</w:t>
      </w:r>
      <w:r w:rsidR="00D91E96">
        <w:rPr>
          <w:rFonts w:eastAsia="DengXian"/>
        </w:rPr>
        <w:t xml:space="preserve">, </w:t>
      </w:r>
      <w:r w:rsidR="00D91E96" w:rsidRPr="00862F4A">
        <w:rPr>
          <w:rFonts w:eastAsia="DengXian"/>
          <w:i/>
        </w:rPr>
        <w:t>semi-autonomous robot</w:t>
      </w:r>
      <w:r w:rsidR="00D91E96">
        <w:rPr>
          <w:rFonts w:eastAsia="DengXian"/>
        </w:rPr>
        <w:t xml:space="preserve">s, </w:t>
      </w:r>
      <w:r w:rsidR="00D91E96" w:rsidRPr="00862F4A">
        <w:rPr>
          <w:rFonts w:eastAsia="DengXian"/>
          <w:i/>
        </w:rPr>
        <w:t>fully autonomous robot</w:t>
      </w:r>
      <w:r w:rsidR="00D91E96">
        <w:rPr>
          <w:rFonts w:eastAsia="DengXian"/>
          <w:i/>
        </w:rPr>
        <w:t>s</w:t>
      </w:r>
      <w:r w:rsidR="00D91E96">
        <w:rPr>
          <w:rFonts w:eastAsia="DengXian"/>
        </w:rPr>
        <w:t xml:space="preserve">) </w:t>
      </w:r>
      <w:r w:rsidR="00D91E96" w:rsidRPr="00BC3A72">
        <w:rPr>
          <w:rFonts w:eastAsia="DengXian"/>
        </w:rPr>
        <w:t>will</w:t>
      </w:r>
      <w:r w:rsidRPr="00DF5D82">
        <w:t xml:space="preserve"> support the </w:t>
      </w:r>
      <w:r w:rsidRPr="00DF5D82">
        <w:rPr>
          <w:noProof/>
          <w:lang w:val="en-US"/>
        </w:rPr>
        <w:t>future industrial scenarios such as manufactur</w:t>
      </w:r>
      <w:r w:rsidR="00D91E96">
        <w:rPr>
          <w:noProof/>
          <w:lang w:val="en-US"/>
        </w:rPr>
        <w:t>ing</w:t>
      </w:r>
      <w:r w:rsidRPr="00DF5D82">
        <w:t xml:space="preserve">. </w:t>
      </w:r>
      <w:r w:rsidR="00D91E96">
        <w:t>All these robots can also be regarded as AI agents deployed in the end device</w:t>
      </w:r>
      <w:r w:rsidRPr="00DF5D82">
        <w:rPr>
          <w:rFonts w:eastAsia="DengXian"/>
        </w:rPr>
        <w:t xml:space="preserve">. These </w:t>
      </w:r>
      <w:r w:rsidR="00D91E96">
        <w:rPr>
          <w:rFonts w:eastAsia="DengXian"/>
        </w:rPr>
        <w:t>robots</w:t>
      </w:r>
      <w:r w:rsidRPr="00DF5D82">
        <w:rPr>
          <w:rFonts w:eastAsia="DengXian"/>
        </w:rPr>
        <w:t xml:space="preserve"> can </w:t>
      </w:r>
      <w:r w:rsidRPr="00DF5D82">
        <w:t>be used to complement and even replace human labour</w:t>
      </w:r>
      <w:r w:rsidR="00FB20E2">
        <w:t xml:space="preserve"> to ensure safe and efficient operation</w:t>
      </w:r>
      <w:r>
        <w:t xml:space="preserve"> </w:t>
      </w:r>
      <w:r w:rsidR="002B5E82" w:rsidRPr="002B5E82">
        <w:rPr>
          <w:rFonts w:eastAsia="DengXian"/>
        </w:rPr>
        <w:t xml:space="preserve">[11.x1] </w:t>
      </w:r>
      <w:r w:rsidR="00CA4877">
        <w:rPr>
          <w:rFonts w:eastAsia="DengXian"/>
        </w:rPr>
        <w:t>[11.x6]</w:t>
      </w:r>
      <w:r w:rsidR="00BC3A72" w:rsidRPr="00BC3A72">
        <w:rPr>
          <w:rFonts w:eastAsia="DengXian"/>
        </w:rPr>
        <w:t xml:space="preserve">. </w:t>
      </w:r>
      <w:r w:rsidR="008F15C0">
        <w:rPr>
          <w:rFonts w:eastAsia="DengXian"/>
        </w:rPr>
        <w:t>One</w:t>
      </w:r>
      <w:r w:rsidR="00BC3A72" w:rsidRPr="00BC3A72">
        <w:rPr>
          <w:rFonts w:eastAsia="DengXian"/>
        </w:rPr>
        <w:t xml:space="preserve"> us</w:t>
      </w:r>
      <w:r w:rsidR="008F15C0">
        <w:rPr>
          <w:rFonts w:eastAsia="DengXian"/>
        </w:rPr>
        <w:t>age</w:t>
      </w:r>
      <w:r w:rsidR="00BC3A72" w:rsidRPr="00BC3A72">
        <w:rPr>
          <w:rFonts w:eastAsia="DengXian"/>
        </w:rPr>
        <w:t xml:space="preserve"> scenario</w:t>
      </w:r>
      <w:r w:rsidR="002B5E82">
        <w:rPr>
          <w:rFonts w:eastAsia="DengXian"/>
        </w:rPr>
        <w:t xml:space="preserve">, as described in </w:t>
      </w:r>
      <w:r w:rsidR="002B5E82" w:rsidRPr="00BC3A72">
        <w:rPr>
          <w:rFonts w:eastAsia="DengXian"/>
        </w:rPr>
        <w:t>HEXA-X-II Deliverable D1.2 [</w:t>
      </w:r>
      <w:r w:rsidR="002B5E82" w:rsidRPr="006C6004">
        <w:rPr>
          <w:rFonts w:eastAsia="DengXian"/>
        </w:rPr>
        <w:t>9.4x</w:t>
      </w:r>
      <w:r w:rsidR="002B5E82" w:rsidRPr="00BC3A72">
        <w:rPr>
          <w:rFonts w:eastAsia="DengXian"/>
        </w:rPr>
        <w:t>],</w:t>
      </w:r>
      <w:r w:rsidR="00BC3A72" w:rsidRPr="00BC3A72">
        <w:rPr>
          <w:rFonts w:eastAsia="DengXian"/>
        </w:rPr>
        <w:t xml:space="preserve"> is </w:t>
      </w:r>
      <w:r w:rsidR="002B5E82">
        <w:rPr>
          <w:rFonts w:eastAsia="DengXian"/>
        </w:rPr>
        <w:t>smart</w:t>
      </w:r>
      <w:r w:rsidR="002B5E82" w:rsidRPr="00BC3A72">
        <w:rPr>
          <w:rFonts w:eastAsia="DengXian"/>
        </w:rPr>
        <w:t xml:space="preserve"> </w:t>
      </w:r>
      <w:r w:rsidR="00FB20E2">
        <w:rPr>
          <w:rFonts w:eastAsia="DengXian"/>
        </w:rPr>
        <w:t>manufactur</w:t>
      </w:r>
      <w:r w:rsidR="00D91E96">
        <w:rPr>
          <w:rFonts w:eastAsia="DengXian"/>
        </w:rPr>
        <w:t>ing</w:t>
      </w:r>
      <w:r w:rsidR="00BC3A72" w:rsidRPr="00BC3A72">
        <w:rPr>
          <w:rFonts w:eastAsia="DengXian"/>
        </w:rPr>
        <w:t xml:space="preserve"> where different types of </w:t>
      </w:r>
      <w:r w:rsidR="002B5E82" w:rsidRPr="00242420">
        <w:rPr>
          <w:rFonts w:eastAsia="DengXian" w:hint="eastAsia"/>
          <w:i/>
          <w:lang w:eastAsia="zh-CN"/>
        </w:rPr>
        <w:t>autonomous</w:t>
      </w:r>
      <w:r w:rsidR="002B5E82" w:rsidRPr="00242420">
        <w:rPr>
          <w:rFonts w:eastAsia="DengXian"/>
          <w:i/>
        </w:rPr>
        <w:t xml:space="preserve"> </w:t>
      </w:r>
      <w:r w:rsidR="00BC3A72" w:rsidRPr="00862F4A">
        <w:rPr>
          <w:rFonts w:eastAsia="DengXian"/>
          <w:i/>
        </w:rPr>
        <w:t>robots</w:t>
      </w:r>
      <w:r w:rsidR="00BC3A72" w:rsidRPr="00BC3A72">
        <w:rPr>
          <w:rFonts w:eastAsia="DengXian"/>
        </w:rPr>
        <w:t xml:space="preserve"> work in unison to </w:t>
      </w:r>
      <w:r w:rsidR="00FB20E2">
        <w:rPr>
          <w:rFonts w:eastAsia="DengXian"/>
        </w:rPr>
        <w:t xml:space="preserve">fulfil </w:t>
      </w:r>
      <w:r w:rsidR="00BC3A72" w:rsidRPr="00BC3A72">
        <w:rPr>
          <w:rFonts w:eastAsia="DengXian"/>
        </w:rPr>
        <w:t xml:space="preserve">a </w:t>
      </w:r>
      <w:r w:rsidR="00FB20E2">
        <w:rPr>
          <w:rFonts w:eastAsia="DengXian"/>
        </w:rPr>
        <w:t>complex task</w:t>
      </w:r>
      <w:r w:rsidR="00BC3A72" w:rsidRPr="00BC3A72">
        <w:rPr>
          <w:rFonts w:eastAsia="DengXian"/>
        </w:rPr>
        <w:t xml:space="preserve">. </w:t>
      </w:r>
      <w:r w:rsidR="00FB20E2">
        <w:rPr>
          <w:rFonts w:eastAsia="DengXian"/>
        </w:rPr>
        <w:t xml:space="preserve">There could be transportation robots, assembling robots, inspection robots, calibration robots, </w:t>
      </w:r>
      <w:r w:rsidR="001E1E24">
        <w:rPr>
          <w:rFonts w:eastAsia="DengXian"/>
        </w:rPr>
        <w:t>patrol</w:t>
      </w:r>
      <w:r w:rsidR="00FB20E2">
        <w:rPr>
          <w:rFonts w:eastAsia="DengXian"/>
        </w:rPr>
        <w:t xml:space="preserve"> robots, etc.</w:t>
      </w:r>
      <w:r w:rsidR="00D91E96">
        <w:rPr>
          <w:rFonts w:eastAsia="DengXian"/>
        </w:rPr>
        <w:t xml:space="preserve"> </w:t>
      </w:r>
      <w:r w:rsidR="00D91E96" w:rsidRPr="00BC3A72">
        <w:rPr>
          <w:rFonts w:eastAsia="DengXian"/>
        </w:rPr>
        <w:t>It is foreseeable that many robots will need to collaborate in the future to accomplish a task via group communication for the information exchange between robots</w:t>
      </w:r>
      <w:r w:rsidR="00D91E96">
        <w:rPr>
          <w:rFonts w:eastAsia="DengXian"/>
        </w:rPr>
        <w:t xml:space="preserve"> in a </w:t>
      </w:r>
      <w:r w:rsidR="00D91E96" w:rsidRPr="00862F4A">
        <w:rPr>
          <w:rFonts w:eastAsia="DengXian"/>
          <w:i/>
        </w:rPr>
        <w:t>robot group</w:t>
      </w:r>
      <w:r w:rsidR="00D91E96" w:rsidRPr="00BC3A72">
        <w:rPr>
          <w:rFonts w:eastAsia="DengXian"/>
        </w:rPr>
        <w:t>.</w:t>
      </w:r>
    </w:p>
    <w:p w14:paraId="556B6B2D" w14:textId="6801B292" w:rsidR="002B26DF" w:rsidRDefault="008F15C0" w:rsidP="00BC3A72">
      <w:pPr>
        <w:rPr>
          <w:rFonts w:eastAsia="DengXian"/>
        </w:rPr>
      </w:pPr>
      <w:r>
        <w:rPr>
          <w:rFonts w:eastAsia="DengXian"/>
          <w:lang w:eastAsia="zh-CN"/>
        </w:rPr>
        <w:t>Typically, a</w:t>
      </w:r>
      <w:r w:rsidR="00FB20E2">
        <w:rPr>
          <w:rFonts w:eastAsia="DengXian"/>
          <w:lang w:eastAsia="zh-CN"/>
        </w:rPr>
        <w:t xml:space="preserve"> factory </w:t>
      </w:r>
      <w:r w:rsidR="00082CCA">
        <w:rPr>
          <w:rFonts w:eastAsia="DengXian"/>
        </w:rPr>
        <w:t xml:space="preserve">can have hundreds or thousands of </w:t>
      </w:r>
      <w:r w:rsidRPr="00862F4A">
        <w:rPr>
          <w:rFonts w:eastAsia="DengXian"/>
          <w:i/>
        </w:rPr>
        <w:t>autonomous</w:t>
      </w:r>
      <w:r w:rsidR="00082CCA" w:rsidRPr="00862F4A">
        <w:rPr>
          <w:rFonts w:eastAsia="DengXian"/>
          <w:i/>
        </w:rPr>
        <w:t xml:space="preserve"> robots</w:t>
      </w:r>
      <w:r w:rsidR="00082CCA">
        <w:rPr>
          <w:rFonts w:eastAsia="DengXian"/>
        </w:rPr>
        <w:t xml:space="preserve"> from different manufactures</w:t>
      </w:r>
      <w:r>
        <w:rPr>
          <w:rFonts w:eastAsia="DengXian"/>
        </w:rPr>
        <w:t>; these</w:t>
      </w:r>
      <w:r w:rsidR="00082CCA">
        <w:rPr>
          <w:rFonts w:eastAsia="DengXian"/>
        </w:rPr>
        <w:t xml:space="preserve"> </w:t>
      </w:r>
      <w:r>
        <w:rPr>
          <w:rFonts w:eastAsia="DengXian"/>
        </w:rPr>
        <w:t>robots support</w:t>
      </w:r>
      <w:r w:rsidR="00082CCA">
        <w:rPr>
          <w:rFonts w:eastAsia="DengXian"/>
        </w:rPr>
        <w:t xml:space="preserve"> different </w:t>
      </w:r>
      <w:r w:rsidR="00063F32">
        <w:rPr>
          <w:rFonts w:eastAsia="DengXian"/>
        </w:rPr>
        <w:t>robot</w:t>
      </w:r>
      <w:r w:rsidR="00B7062D">
        <w:rPr>
          <w:rFonts w:eastAsia="DengXian" w:hint="eastAsia"/>
          <w:lang w:eastAsia="zh-CN"/>
        </w:rPr>
        <w:t>/</w:t>
      </w:r>
      <w:r w:rsidR="00B7062D">
        <w:rPr>
          <w:rFonts w:eastAsia="DengXian"/>
          <w:lang w:eastAsia="zh-CN"/>
        </w:rPr>
        <w:t>AI agents</w:t>
      </w:r>
      <w:r w:rsidR="00063F32">
        <w:rPr>
          <w:rFonts w:eastAsia="DengXian"/>
        </w:rPr>
        <w:t xml:space="preserve"> </w:t>
      </w:r>
      <w:r w:rsidR="00082CCA">
        <w:rPr>
          <w:rFonts w:eastAsia="DengXian"/>
        </w:rPr>
        <w:t xml:space="preserve">protocols (e.g., </w:t>
      </w:r>
      <w:r w:rsidR="00CA4877">
        <w:t>Fast</w:t>
      </w:r>
      <w:r w:rsidR="00082CCA" w:rsidRPr="00716224">
        <w:t xml:space="preserve"> DDS [</w:t>
      </w:r>
      <w:r>
        <w:t>11.</w:t>
      </w:r>
      <w:r w:rsidR="00082CCA">
        <w:t>x3</w:t>
      </w:r>
      <w:r w:rsidR="00082CCA" w:rsidRPr="00716224">
        <w:t>]</w:t>
      </w:r>
      <w:r w:rsidR="00082CCA">
        <w:t>,</w:t>
      </w:r>
      <w:r w:rsidR="00CA4877">
        <w:t xml:space="preserve"> Cyclone DDS</w:t>
      </w:r>
      <w:r w:rsidR="00CA4877" w:rsidRPr="00716224">
        <w:t xml:space="preserve"> [</w:t>
      </w:r>
      <w:r w:rsidR="00CA4877">
        <w:t>11.x4</w:t>
      </w:r>
      <w:r w:rsidR="00CA4877" w:rsidRPr="00716224">
        <w:t>]</w:t>
      </w:r>
      <w:r w:rsidR="00CA4877">
        <w:t xml:space="preserve">, </w:t>
      </w:r>
      <w:proofErr w:type="spellStart"/>
      <w:r w:rsidR="00CA4877">
        <w:t>OpenDDS</w:t>
      </w:r>
      <w:proofErr w:type="spellEnd"/>
      <w:r w:rsidR="00CA4877" w:rsidRPr="00716224">
        <w:t xml:space="preserve"> [</w:t>
      </w:r>
      <w:r w:rsidR="00CA4877">
        <w:t>11.x5</w:t>
      </w:r>
      <w:r w:rsidR="00CA4877" w:rsidRPr="00716224">
        <w:t>]</w:t>
      </w:r>
      <w:r w:rsidR="00CA4877">
        <w:t>,</w:t>
      </w:r>
      <w:r w:rsidR="00082CCA">
        <w:t xml:space="preserve"> Agor</w:t>
      </w:r>
      <w:r>
        <w:t>a</w:t>
      </w:r>
      <w:r w:rsidR="00C51896">
        <w:t xml:space="preserve"> </w:t>
      </w:r>
      <w:r w:rsidR="00CA4877">
        <w:t>[11.x8]</w:t>
      </w:r>
      <w:r w:rsidR="00082CCA">
        <w:t>, AACP</w:t>
      </w:r>
      <w:r w:rsidR="00604003">
        <w:t xml:space="preserve"> </w:t>
      </w:r>
      <w:r w:rsidR="00CA4877">
        <w:t>[11.x9]</w:t>
      </w:r>
      <w:r w:rsidR="00082CCA">
        <w:t xml:space="preserve">, </w:t>
      </w:r>
      <w:proofErr w:type="spellStart"/>
      <w:r w:rsidR="00082CCA">
        <w:t>IoA</w:t>
      </w:r>
      <w:proofErr w:type="spellEnd"/>
      <w:r w:rsidR="00604003">
        <w:t xml:space="preserve"> </w:t>
      </w:r>
      <w:r w:rsidR="00CA4877">
        <w:t>[11.x10]</w:t>
      </w:r>
      <w:r w:rsidR="00082CCA">
        <w:rPr>
          <w:rFonts w:eastAsia="DengXian"/>
        </w:rPr>
        <w:t xml:space="preserve">) </w:t>
      </w:r>
      <w:r>
        <w:rPr>
          <w:rFonts w:eastAsia="DengXian"/>
        </w:rPr>
        <w:t>with various</w:t>
      </w:r>
      <w:r w:rsidR="00082CCA">
        <w:rPr>
          <w:rFonts w:eastAsia="DengXian"/>
        </w:rPr>
        <w:t xml:space="preserve"> capabilities (</w:t>
      </w:r>
      <w:r>
        <w:rPr>
          <w:rFonts w:eastAsia="DengXian"/>
        </w:rPr>
        <w:t>e.g.,</w:t>
      </w:r>
      <w:r w:rsidR="00082CCA">
        <w:rPr>
          <w:rFonts w:eastAsia="DengXian"/>
        </w:rPr>
        <w:t xml:space="preserve"> different operating system, different media processing capabilities). </w:t>
      </w:r>
      <w:r w:rsidR="003A5BA7">
        <w:rPr>
          <w:rFonts w:eastAsia="DengXian"/>
        </w:rPr>
        <w:t xml:space="preserve">It is critical to enable efficient communication and </w:t>
      </w:r>
      <w:r w:rsidR="00A14FA4" w:rsidRPr="00A14FA4">
        <w:rPr>
          <w:rFonts w:eastAsia="DengXian"/>
        </w:rPr>
        <w:t>collaboration</w:t>
      </w:r>
      <w:r w:rsidR="003A5BA7">
        <w:rPr>
          <w:rFonts w:eastAsia="DengXian"/>
        </w:rPr>
        <w:t xml:space="preserve"> among these </w:t>
      </w:r>
      <w:r w:rsidR="003A5BA7" w:rsidRPr="00242420">
        <w:rPr>
          <w:rFonts w:eastAsia="DengXian"/>
          <w:i/>
        </w:rPr>
        <w:t>autonomous robots</w:t>
      </w:r>
      <w:r w:rsidR="003A5BA7">
        <w:rPr>
          <w:rFonts w:eastAsia="DengXian"/>
        </w:rPr>
        <w:t xml:space="preserve">, which can be very challenging especially for individual users or small-medium enterprises who need the services provided by diverse robots but cannot maintain a dedicated server for the interworking issue. </w:t>
      </w:r>
      <w:r w:rsidR="00082CCA" w:rsidRPr="00BC3A72">
        <w:rPr>
          <w:rFonts w:eastAsia="DengXian"/>
        </w:rPr>
        <w:t xml:space="preserve">The 3GPP system </w:t>
      </w:r>
      <w:r w:rsidR="00604003">
        <w:rPr>
          <w:rFonts w:eastAsia="DengXian"/>
        </w:rPr>
        <w:t>is expected to</w:t>
      </w:r>
      <w:r w:rsidR="00082CCA" w:rsidRPr="00BC3A72">
        <w:rPr>
          <w:rFonts w:eastAsia="DengXian"/>
        </w:rPr>
        <w:t xml:space="preserve"> enable</w:t>
      </w:r>
      <w:r w:rsidR="00082CCA">
        <w:rPr>
          <w:rFonts w:eastAsia="DengXian"/>
        </w:rPr>
        <w:t xml:space="preserve"> </w:t>
      </w:r>
      <w:r w:rsidR="00604003">
        <w:rPr>
          <w:rFonts w:eastAsia="DengXian"/>
        </w:rPr>
        <w:t>seamless</w:t>
      </w:r>
      <w:r w:rsidR="005513AD">
        <w:rPr>
          <w:rFonts w:eastAsia="DengXian"/>
        </w:rPr>
        <w:t>/hassle-free</w:t>
      </w:r>
      <w:r w:rsidR="00A618BD">
        <w:rPr>
          <w:rFonts w:eastAsia="DengXian"/>
        </w:rPr>
        <w:t xml:space="preserve"> </w:t>
      </w:r>
      <w:r w:rsidR="00082CCA" w:rsidRPr="00BC3A72">
        <w:rPr>
          <w:rFonts w:eastAsia="DengXian"/>
        </w:rPr>
        <w:t>communication</w:t>
      </w:r>
      <w:r w:rsidR="00082CCA">
        <w:rPr>
          <w:rFonts w:eastAsia="DengXian"/>
        </w:rPr>
        <w:t xml:space="preserve"> </w:t>
      </w:r>
      <w:r w:rsidR="00A618BD">
        <w:rPr>
          <w:rFonts w:eastAsia="DengXian"/>
        </w:rPr>
        <w:t xml:space="preserve">between these diverse robots.  </w:t>
      </w:r>
      <w:r w:rsidR="00BC3A72">
        <w:rPr>
          <w:rFonts w:eastAsia="DengXian"/>
        </w:rPr>
        <w:t xml:space="preserve"> </w:t>
      </w:r>
    </w:p>
    <w:p w14:paraId="73AC3A74" w14:textId="1A3DEA6A" w:rsidR="00DF5D82" w:rsidRDefault="00DF5D82" w:rsidP="00BC3A72">
      <w:pPr>
        <w:rPr>
          <w:rFonts w:eastAsia="DengXian"/>
        </w:rPr>
      </w:pPr>
    </w:p>
    <w:p w14:paraId="54569B94" w14:textId="77777777" w:rsidR="00D91E96" w:rsidRDefault="00D91E96" w:rsidP="00BC3A72">
      <w:pPr>
        <w:rPr>
          <w:rFonts w:eastAsia="DengXian"/>
        </w:rPr>
      </w:pPr>
    </w:p>
    <w:p w14:paraId="0362F2B3" w14:textId="42BC7CE2" w:rsidR="000F2064" w:rsidRDefault="000F2064" w:rsidP="000F2064">
      <w:pPr>
        <w:pStyle w:val="TH"/>
      </w:pPr>
      <w:r>
        <w:rPr>
          <w:rStyle w:val="lev"/>
        </w:rPr>
        <w:t xml:space="preserve">Table </w:t>
      </w:r>
      <w:r w:rsidR="00DF5D82">
        <w:rPr>
          <w:rStyle w:val="lev"/>
        </w:rPr>
        <w:t>11</w:t>
      </w:r>
      <w:r>
        <w:rPr>
          <w:rStyle w:val="lev"/>
        </w:rPr>
        <w:t>.</w:t>
      </w:r>
      <w:r w:rsidR="00DF5D82">
        <w:rPr>
          <w:rStyle w:val="lev"/>
        </w:rPr>
        <w:t>x</w:t>
      </w:r>
      <w:r>
        <w:rPr>
          <w:rStyle w:val="lev"/>
        </w:rPr>
        <w:t>.1-1: Potential sustainability impacts of the use case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4334"/>
        <w:gridCol w:w="4638"/>
      </w:tblGrid>
      <w:tr w:rsidR="000F2064" w14:paraId="7363416D" w14:textId="77777777" w:rsidTr="00DE316A">
        <w:tc>
          <w:tcPr>
            <w:tcW w:w="662" w:type="dxa"/>
            <w:tcBorders>
              <w:top w:val="nil"/>
              <w:left w:val="nil"/>
            </w:tcBorders>
            <w:shd w:val="clear" w:color="auto" w:fill="auto"/>
          </w:tcPr>
          <w:p w14:paraId="06056531" w14:textId="77777777" w:rsidR="000F2064" w:rsidRDefault="000F2064" w:rsidP="00DE316A">
            <w:pPr>
              <w:rPr>
                <w:b/>
                <w:sz w:val="22"/>
                <w:szCs w:val="22"/>
              </w:rPr>
            </w:pPr>
          </w:p>
        </w:tc>
        <w:tc>
          <w:tcPr>
            <w:tcW w:w="4334" w:type="dxa"/>
            <w:shd w:val="clear" w:color="auto" w:fill="E7E6E6" w:themeFill="background2"/>
            <w:vAlign w:val="center"/>
          </w:tcPr>
          <w:p w14:paraId="1807CA11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Sustainability Handprints</w:t>
            </w:r>
          </w:p>
          <w:p w14:paraId="7DDFA9AA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(benefits)</w:t>
            </w:r>
          </w:p>
        </w:tc>
        <w:tc>
          <w:tcPr>
            <w:tcW w:w="4638" w:type="dxa"/>
            <w:shd w:val="clear" w:color="auto" w:fill="E7E6E6" w:themeFill="background2"/>
            <w:vAlign w:val="center"/>
          </w:tcPr>
          <w:p w14:paraId="087CE781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Sustainability Footprints</w:t>
            </w:r>
          </w:p>
          <w:p w14:paraId="3ACA065F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(costs)</w:t>
            </w:r>
          </w:p>
        </w:tc>
      </w:tr>
      <w:tr w:rsidR="000F2064" w14:paraId="2F5C6F11" w14:textId="77777777" w:rsidTr="00DE316A">
        <w:trPr>
          <w:cantSplit/>
          <w:trHeight w:val="1134"/>
        </w:trPr>
        <w:tc>
          <w:tcPr>
            <w:tcW w:w="662" w:type="dxa"/>
            <w:shd w:val="clear" w:color="auto" w:fill="E7E6E6"/>
            <w:textDirection w:val="btLr"/>
            <w:vAlign w:val="center"/>
          </w:tcPr>
          <w:p w14:paraId="41D1E769" w14:textId="77777777" w:rsidR="000F2064" w:rsidRDefault="000F2064" w:rsidP="00DE316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Environmental</w:t>
            </w:r>
          </w:p>
        </w:tc>
        <w:tc>
          <w:tcPr>
            <w:tcW w:w="4334" w:type="dxa"/>
            <w:shd w:val="clear" w:color="auto" w:fill="auto"/>
          </w:tcPr>
          <w:p w14:paraId="58E4ECAC" w14:textId="10D96E5F" w:rsidR="000F2064" w:rsidRPr="00C61365" w:rsidRDefault="0041062F" w:rsidP="00C61365">
            <w:pPr>
              <w:pStyle w:val="RequirementsTable"/>
            </w:pPr>
            <w:r w:rsidRPr="00C61365">
              <w:rPr>
                <w:szCs w:val="22"/>
                <w:lang w:val="en-GB"/>
              </w:rPr>
              <w:t xml:space="preserve">Resource efficiency: Functionalities may be provided by machines with less materials, energy, and waste generated. </w:t>
            </w:r>
            <w:r w:rsidR="00C61365">
              <w:rPr>
                <w:szCs w:val="22"/>
                <w:lang w:val="en-GB"/>
              </w:rPr>
              <w:t>I</w:t>
            </w:r>
            <w:r w:rsidRPr="00C61365">
              <w:rPr>
                <w:szCs w:val="22"/>
                <w:lang w:val="en-GB"/>
              </w:rPr>
              <w:t>ndustrial automation can offer more efficient use of resources and energy usage (exactly when and how much is necessary) by improving precision, material handling, task coordination, and flawless operations.</w:t>
            </w:r>
          </w:p>
        </w:tc>
        <w:tc>
          <w:tcPr>
            <w:tcW w:w="4638" w:type="dxa"/>
            <w:shd w:val="clear" w:color="auto" w:fill="auto"/>
          </w:tcPr>
          <w:p w14:paraId="34FD32EC" w14:textId="5DC4F4A0" w:rsidR="0041062F" w:rsidRPr="00C61365" w:rsidRDefault="0041062F" w:rsidP="00C61365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The manufacturing, including material extraction and industrial processes, and transportation of robots generate GHG emissions </w:t>
            </w:r>
          </w:p>
          <w:p w14:paraId="632F79B1" w14:textId="04022104" w:rsidR="0041062F" w:rsidRPr="00C61365" w:rsidRDefault="0041062F" w:rsidP="00C61365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The disposal of machines and devices results in increased electronic waste </w:t>
            </w:r>
          </w:p>
        </w:tc>
      </w:tr>
      <w:tr w:rsidR="000F2064" w14:paraId="406F5D53" w14:textId="77777777" w:rsidTr="00C61365">
        <w:trPr>
          <w:cantSplit/>
          <w:trHeight w:val="1477"/>
        </w:trPr>
        <w:tc>
          <w:tcPr>
            <w:tcW w:w="662" w:type="dxa"/>
            <w:shd w:val="clear" w:color="auto" w:fill="E7E6E6"/>
            <w:textDirection w:val="btLr"/>
            <w:vAlign w:val="center"/>
          </w:tcPr>
          <w:p w14:paraId="081DAB02" w14:textId="77777777" w:rsidR="000F2064" w:rsidRDefault="000F2064" w:rsidP="00DE316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Social</w:t>
            </w:r>
          </w:p>
        </w:tc>
        <w:tc>
          <w:tcPr>
            <w:tcW w:w="4334" w:type="dxa"/>
            <w:shd w:val="clear" w:color="auto" w:fill="auto"/>
          </w:tcPr>
          <w:p w14:paraId="23E1FBC5" w14:textId="77777777" w:rsidR="0041062F" w:rsidRPr="00C61365" w:rsidRDefault="0041062F" w:rsidP="0041062F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Accessibility: help people perform tasks beyond human capabilities </w:t>
            </w:r>
          </w:p>
          <w:p w14:paraId="2F848005" w14:textId="1C57BD43" w:rsidR="0041062F" w:rsidRPr="00C61365" w:rsidRDefault="0041062F" w:rsidP="0041062F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Safer work environment. </w:t>
            </w:r>
          </w:p>
          <w:p w14:paraId="36CA89B5" w14:textId="4B57D3DD" w:rsidR="0041062F" w:rsidRPr="00C61365" w:rsidRDefault="0041062F" w:rsidP="0041062F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Increased trustworthiness of on-time delivery of the expected outcomes </w:t>
            </w:r>
          </w:p>
        </w:tc>
        <w:tc>
          <w:tcPr>
            <w:tcW w:w="4638" w:type="dxa"/>
            <w:shd w:val="clear" w:color="auto" w:fill="auto"/>
          </w:tcPr>
          <w:p w14:paraId="0E0FCE55" w14:textId="77777777" w:rsidR="0041062F" w:rsidRPr="00C61365" w:rsidRDefault="0041062F" w:rsidP="00C61365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Rendering roles obsolete: may eliminate job roles involving manual, linear, and repetitive tasks </w:t>
            </w:r>
          </w:p>
          <w:p w14:paraId="126ED1B2" w14:textId="289BF433" w:rsidR="000F2064" w:rsidRPr="00C61365" w:rsidRDefault="0041062F" w:rsidP="00C61365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Robots </w:t>
            </w:r>
            <w:r w:rsidR="00C61365">
              <w:rPr>
                <w:szCs w:val="22"/>
                <w:lang w:val="en-GB"/>
              </w:rPr>
              <w:t xml:space="preserve">may </w:t>
            </w:r>
            <w:r w:rsidRPr="00C61365">
              <w:rPr>
                <w:szCs w:val="22"/>
                <w:lang w:val="en-GB"/>
              </w:rPr>
              <w:t xml:space="preserve">require human operators to obtain new skills </w:t>
            </w:r>
            <w:proofErr w:type="spellStart"/>
            <w:r w:rsidRPr="00C61365">
              <w:rPr>
                <w:szCs w:val="22"/>
                <w:lang w:val="en-GB"/>
              </w:rPr>
              <w:t>w.r.t.</w:t>
            </w:r>
            <w:proofErr w:type="spellEnd"/>
            <w:r w:rsidRPr="00C61365">
              <w:rPr>
                <w:szCs w:val="22"/>
                <w:lang w:val="en-GB"/>
              </w:rPr>
              <w:t xml:space="preserve"> their method of use and maintenance (IT/robots literacy) </w:t>
            </w:r>
          </w:p>
        </w:tc>
      </w:tr>
      <w:tr w:rsidR="000F2064" w14:paraId="19068C67" w14:textId="77777777" w:rsidTr="00C61365">
        <w:trPr>
          <w:cantSplit/>
          <w:trHeight w:val="1026"/>
        </w:trPr>
        <w:tc>
          <w:tcPr>
            <w:tcW w:w="662" w:type="dxa"/>
            <w:shd w:val="clear" w:color="auto" w:fill="E7E6E6"/>
            <w:textDirection w:val="btLr"/>
          </w:tcPr>
          <w:p w14:paraId="0B5C13D2" w14:textId="77777777" w:rsidR="000F2064" w:rsidRDefault="000F2064" w:rsidP="00DE316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Economic</w:t>
            </w:r>
          </w:p>
        </w:tc>
        <w:tc>
          <w:tcPr>
            <w:tcW w:w="4334" w:type="dxa"/>
            <w:shd w:val="clear" w:color="auto" w:fill="auto"/>
          </w:tcPr>
          <w:p w14:paraId="6B6C9A1E" w14:textId="77777777" w:rsidR="0041062F" w:rsidRPr="00C61365" w:rsidRDefault="0041062F" w:rsidP="00C61365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Increased productivity and enhanced competitiveness </w:t>
            </w:r>
          </w:p>
          <w:p w14:paraId="40616317" w14:textId="021C2A4E" w:rsidR="0041062F" w:rsidRPr="00C61365" w:rsidRDefault="0041062F" w:rsidP="00C61365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New business opportunities may emerge from technology leadership in autonomous robotics </w:t>
            </w:r>
          </w:p>
          <w:p w14:paraId="73233C4C" w14:textId="59F018B6" w:rsidR="0041062F" w:rsidRPr="00C61365" w:rsidRDefault="0041062F" w:rsidP="00C61365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New business opportunities for individuals: Cf. “Accessibility” in “Social benefits” </w:t>
            </w:r>
          </w:p>
          <w:p w14:paraId="31717CCB" w14:textId="0D56F716" w:rsidR="0041062F" w:rsidRPr="00C61365" w:rsidRDefault="0041062F" w:rsidP="0041062F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>New job opportunities</w:t>
            </w:r>
          </w:p>
        </w:tc>
        <w:tc>
          <w:tcPr>
            <w:tcW w:w="4638" w:type="dxa"/>
            <w:shd w:val="clear" w:color="auto" w:fill="auto"/>
          </w:tcPr>
          <w:p w14:paraId="4BFC8A57" w14:textId="2089A91A" w:rsidR="0041062F" w:rsidRPr="00C61365" w:rsidRDefault="0041062F" w:rsidP="00C61365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Extra R&amp;D investments. </w:t>
            </w:r>
          </w:p>
          <w:p w14:paraId="325404D9" w14:textId="2BECD50C" w:rsidR="0041062F" w:rsidRPr="00C61365" w:rsidRDefault="0041062F" w:rsidP="00C61365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Initial investments to purchase, install, and set up autonomous machines may be a barrier for smaller businesses or those in developing countries. </w:t>
            </w:r>
          </w:p>
          <w:p w14:paraId="271984C0" w14:textId="62613271" w:rsidR="0041062F" w:rsidRPr="00C61365" w:rsidRDefault="0041062F" w:rsidP="00C61365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>Increased reliance on robots/</w:t>
            </w:r>
            <w:proofErr w:type="spellStart"/>
            <w:r w:rsidRPr="00C61365">
              <w:rPr>
                <w:szCs w:val="22"/>
                <w:lang w:val="en-GB"/>
              </w:rPr>
              <w:t>cobots</w:t>
            </w:r>
            <w:proofErr w:type="spellEnd"/>
            <w:r w:rsidRPr="00C61365">
              <w:rPr>
                <w:szCs w:val="22"/>
                <w:lang w:val="en-GB"/>
              </w:rPr>
              <w:t xml:space="preserve"> can pose a risk in case of failures or cyber-attacks </w:t>
            </w:r>
          </w:p>
        </w:tc>
      </w:tr>
    </w:tbl>
    <w:p w14:paraId="42745162" w14:textId="77777777" w:rsidR="000F2064" w:rsidRPr="00B04002" w:rsidRDefault="000F2064" w:rsidP="00BC3A72">
      <w:pPr>
        <w:rPr>
          <w:rFonts w:eastAsia="DengXian"/>
        </w:rPr>
      </w:pPr>
    </w:p>
    <w:p w14:paraId="79CCEC5E" w14:textId="04B5388C" w:rsidR="00865609" w:rsidRPr="0079291C" w:rsidRDefault="00A7571D" w:rsidP="00865609">
      <w:pPr>
        <w:pStyle w:val="Titre3"/>
      </w:pPr>
      <w:r>
        <w:t>11</w:t>
      </w:r>
      <w:r w:rsidR="00865609" w:rsidRPr="0079291C">
        <w:t>.</w:t>
      </w:r>
      <w:r w:rsidR="00865609">
        <w:t>x</w:t>
      </w:r>
      <w:r w:rsidR="00865609" w:rsidRPr="0079291C">
        <w:t>.2</w:t>
      </w:r>
      <w:r w:rsidR="00865609" w:rsidRPr="0079291C">
        <w:tab/>
        <w:t>Pre-conditions</w:t>
      </w:r>
    </w:p>
    <w:p w14:paraId="23D5F684" w14:textId="7151D6FD" w:rsidR="00A332AB" w:rsidRPr="00716224" w:rsidRDefault="00A332AB" w:rsidP="00A332AB">
      <w:r w:rsidRPr="00716224">
        <w:t xml:space="preserve">Each </w:t>
      </w:r>
      <w:r w:rsidR="00A67F12">
        <w:t>factory</w:t>
      </w:r>
      <w:r w:rsidRPr="00716224">
        <w:t xml:space="preserve"> has </w:t>
      </w:r>
      <w:r>
        <w:t>its</w:t>
      </w:r>
      <w:r w:rsidRPr="00716224">
        <w:t xml:space="preserve"> own </w:t>
      </w:r>
      <w:r w:rsidR="006A307D">
        <w:t>autonomous</w:t>
      </w:r>
      <w:r w:rsidR="006A307D" w:rsidRPr="00716224">
        <w:t xml:space="preserve"> </w:t>
      </w:r>
      <w:r w:rsidR="00A67F12">
        <w:t>production</w:t>
      </w:r>
      <w:r w:rsidRPr="00716224">
        <w:t xml:space="preserve"> robots, e.g. </w:t>
      </w:r>
      <w:r w:rsidR="00A67F12">
        <w:rPr>
          <w:rFonts w:eastAsia="DengXian"/>
        </w:rPr>
        <w:t>transportation robots, assembling robots, inspection robots, calibration robots, patrol robots, etc</w:t>
      </w:r>
      <w:r w:rsidRPr="00716224">
        <w:t xml:space="preserve">. These </w:t>
      </w:r>
      <w:r w:rsidR="006A307D">
        <w:t>autonomous</w:t>
      </w:r>
      <w:r w:rsidR="006A307D" w:rsidRPr="00716224">
        <w:t xml:space="preserve"> </w:t>
      </w:r>
      <w:r w:rsidRPr="00716224">
        <w:t xml:space="preserve">robots are produced by different manufacturers and of different capabilities. </w:t>
      </w:r>
      <w:r w:rsidR="00A67F12">
        <w:t>There are many kinds of products being produced</w:t>
      </w:r>
      <w:r w:rsidRPr="00716224">
        <w:t xml:space="preserve"> in the</w:t>
      </w:r>
      <w:r>
        <w:t>se</w:t>
      </w:r>
      <w:r w:rsidRPr="00716224">
        <w:t xml:space="preserve"> </w:t>
      </w:r>
      <w:r w:rsidR="00A67F12">
        <w:t>factories</w:t>
      </w:r>
      <w:r w:rsidRPr="00716224">
        <w:t xml:space="preserve">. </w:t>
      </w:r>
    </w:p>
    <w:p w14:paraId="5E62E855" w14:textId="25C75247" w:rsidR="008D65C6" w:rsidRPr="00716224" w:rsidRDefault="008D65C6" w:rsidP="008D65C6">
      <w:r w:rsidRPr="00FF27D8">
        <w:t xml:space="preserve">The </w:t>
      </w:r>
      <w:r w:rsidRPr="00716224">
        <w:t xml:space="preserve">3GPP </w:t>
      </w:r>
      <w:r w:rsidRPr="00FF27D8">
        <w:t>network</w:t>
      </w:r>
      <w:r w:rsidRPr="00716224">
        <w:t xml:space="preserve"> can manage the registration of all </w:t>
      </w:r>
      <w:r w:rsidR="006A307D">
        <w:t>autonomous</w:t>
      </w:r>
      <w:r w:rsidR="006A307D" w:rsidRPr="00716224">
        <w:t xml:space="preserve"> </w:t>
      </w:r>
      <w:r w:rsidRPr="00716224">
        <w:t xml:space="preserve">robots and can also </w:t>
      </w:r>
      <w:r w:rsidR="006A307D">
        <w:t xml:space="preserve">enable the communication in </w:t>
      </w:r>
      <w:r w:rsidRPr="00716224">
        <w:t xml:space="preserve">different </w:t>
      </w:r>
      <w:r w:rsidR="006A307D">
        <w:t xml:space="preserve">robot </w:t>
      </w:r>
      <w:r>
        <w:t>groups</w:t>
      </w:r>
      <w:r w:rsidR="006A307D">
        <w:t>[x4]</w:t>
      </w:r>
      <w:r w:rsidRPr="00716224">
        <w:t>.</w:t>
      </w:r>
    </w:p>
    <w:p w14:paraId="013ECA40" w14:textId="7E0AB6E2" w:rsidR="00496FFE" w:rsidRPr="0079291C" w:rsidRDefault="00A7571D" w:rsidP="002D2BAD">
      <w:pPr>
        <w:pStyle w:val="Titre3"/>
      </w:pPr>
      <w:r>
        <w:t>11</w:t>
      </w:r>
      <w:r w:rsidR="00496FFE" w:rsidRPr="0079291C">
        <w:t>.</w:t>
      </w:r>
      <w:r w:rsidR="00496FFE">
        <w:t>x</w:t>
      </w:r>
      <w:r w:rsidR="00496FFE" w:rsidRPr="0079291C">
        <w:t>.3</w:t>
      </w:r>
      <w:r w:rsidR="00496FFE" w:rsidRPr="0079291C">
        <w:tab/>
        <w:t>Service Flows</w:t>
      </w:r>
    </w:p>
    <w:p w14:paraId="660F9C91" w14:textId="7492B62F" w:rsidR="00F51430" w:rsidRDefault="008D65C6" w:rsidP="008D65C6">
      <w:r w:rsidRPr="00716224">
        <w:t xml:space="preserve">1. </w:t>
      </w:r>
      <w:r w:rsidR="00F51430">
        <w:t>The owner of factory #1 activate a</w:t>
      </w:r>
      <w:r w:rsidRPr="00716224">
        <w:t>ll the robots</w:t>
      </w:r>
      <w:r w:rsidR="00F51430">
        <w:t xml:space="preserve"> and make them </w:t>
      </w:r>
      <w:r w:rsidR="00B7062D">
        <w:t xml:space="preserve">initially </w:t>
      </w:r>
      <w:r w:rsidRPr="00716224">
        <w:t xml:space="preserve">register to the network. During the registration, </w:t>
      </w:r>
      <w:r w:rsidRPr="00FF27D8">
        <w:t xml:space="preserve">the </w:t>
      </w:r>
      <w:r w:rsidRPr="00716224">
        <w:t xml:space="preserve">3GPP </w:t>
      </w:r>
      <w:r w:rsidRPr="00FF27D8">
        <w:t>network</w:t>
      </w:r>
      <w:r w:rsidRPr="00716224">
        <w:t xml:space="preserve"> will allocate each robot </w:t>
      </w:r>
      <w:r w:rsidRPr="00FF27D8">
        <w:t>an identity</w:t>
      </w:r>
      <w:r w:rsidR="00B7062D">
        <w:t xml:space="preserve"> and credential if applicable.</w:t>
      </w:r>
      <w:r w:rsidRPr="00716224">
        <w:t xml:space="preserve"> </w:t>
      </w:r>
      <w:r w:rsidR="00B7062D">
        <w:t>T</w:t>
      </w:r>
      <w:r w:rsidRPr="00716224">
        <w:t xml:space="preserve">he network will </w:t>
      </w:r>
      <w:r w:rsidR="00B7062D">
        <w:t>be based on</w:t>
      </w:r>
      <w:r w:rsidRPr="00716224">
        <w:t xml:space="preserve"> these identities </w:t>
      </w:r>
      <w:r w:rsidR="00F51430">
        <w:t xml:space="preserve">and credentials </w:t>
      </w:r>
      <w:r w:rsidRPr="00716224">
        <w:t xml:space="preserve">to route the communications between robots </w:t>
      </w:r>
      <w:proofErr w:type="gramStart"/>
      <w:r w:rsidRPr="00716224">
        <w:t>and also</w:t>
      </w:r>
      <w:proofErr w:type="gramEnd"/>
      <w:r w:rsidRPr="00716224">
        <w:t xml:space="preserve"> authorize the service requests. </w:t>
      </w:r>
      <w:r w:rsidR="00F51430" w:rsidRPr="00716224">
        <w:t xml:space="preserve">The same procedures also apply to </w:t>
      </w:r>
      <w:r w:rsidR="00F51430">
        <w:t xml:space="preserve">factory </w:t>
      </w:r>
      <w:r w:rsidR="00F51430" w:rsidRPr="00716224">
        <w:t>#2.</w:t>
      </w:r>
    </w:p>
    <w:p w14:paraId="001BA984" w14:textId="2B5C26B0" w:rsidR="008D65C6" w:rsidRPr="00716224" w:rsidRDefault="00F51430" w:rsidP="008D65C6">
      <w:r>
        <w:t xml:space="preserve">2. </w:t>
      </w:r>
      <w:r w:rsidR="008D65C6" w:rsidRPr="00716224">
        <w:t xml:space="preserve">The 3GPP network will also </w:t>
      </w:r>
      <w:r w:rsidR="008D65C6">
        <w:t>create</w:t>
      </w:r>
      <w:r w:rsidR="008D65C6" w:rsidRPr="00716224">
        <w:t xml:space="preserve"> a </w:t>
      </w:r>
      <w:r w:rsidR="008D65C6">
        <w:t xml:space="preserve">communication group </w:t>
      </w:r>
      <w:r w:rsidR="008D65C6" w:rsidRPr="00716224">
        <w:t>#1 for these robots based on their request to ensure</w:t>
      </w:r>
      <w:r w:rsidR="00A67F12">
        <w:t xml:space="preserve"> the security and efficiency of common information</w:t>
      </w:r>
      <w:r w:rsidR="008D65C6" w:rsidRPr="00716224">
        <w:t xml:space="preserve"> exchanges between these robots. Afterwards, they will perform auto-discovery procedure including the discovery of identities, services and capabilities. The same procedures also apply to </w:t>
      </w:r>
      <w:r w:rsidR="00B7062D">
        <w:t xml:space="preserve">factory </w:t>
      </w:r>
      <w:r w:rsidR="008D65C6" w:rsidRPr="00716224">
        <w:t xml:space="preserve">#2. </w:t>
      </w:r>
    </w:p>
    <w:p w14:paraId="4C750DF0" w14:textId="294A7FB3" w:rsidR="00B47C39" w:rsidRDefault="008D65C6" w:rsidP="008D65C6">
      <w:pPr>
        <w:rPr>
          <w:rFonts w:eastAsia="DengXian"/>
        </w:rPr>
      </w:pPr>
      <w:r w:rsidRPr="00716224">
        <w:t xml:space="preserve">3. </w:t>
      </w:r>
      <w:r w:rsidR="00F51430">
        <w:t>Based on the product</w:t>
      </w:r>
      <w:r w:rsidR="00B47C39">
        <w:t>/task</w:t>
      </w:r>
      <w:r w:rsidR="00F51430">
        <w:t xml:space="preserve"> </w:t>
      </w:r>
      <w:r w:rsidR="00B47C39">
        <w:t>type, different robots</w:t>
      </w:r>
      <w:r w:rsidR="001E1E24">
        <w:t xml:space="preserve"> in factory </w:t>
      </w:r>
      <w:r w:rsidR="001E1E24" w:rsidRPr="00716224">
        <w:t>#</w:t>
      </w:r>
      <w:r w:rsidR="001E1E24">
        <w:t>1</w:t>
      </w:r>
      <w:r w:rsidR="00B47C39">
        <w:t xml:space="preserve"> will be further divided into logical communication domains so that they are not disturbed by product</w:t>
      </w:r>
      <w:r w:rsidR="00B47C39">
        <w:rPr>
          <w:rFonts w:hint="eastAsia"/>
          <w:lang w:eastAsia="zh-CN"/>
        </w:rPr>
        <w:t>/</w:t>
      </w:r>
      <w:r w:rsidR="00B47C39">
        <w:rPr>
          <w:lang w:eastAsia="zh-CN"/>
        </w:rPr>
        <w:t>task</w:t>
      </w:r>
      <w:r w:rsidR="00B47C39">
        <w:t>-irrelevant robots in other domains and the data flows are not flooded across domains if not needed.</w:t>
      </w:r>
      <w:r w:rsidR="001E1E24">
        <w:t xml:space="preserve"> This can facilitate the efficient and secure collaboration between the robots.</w:t>
      </w:r>
      <w:r w:rsidR="00B47C39">
        <w:t xml:space="preserve"> For example, </w:t>
      </w:r>
      <w:r w:rsidR="00B47C39">
        <w:rPr>
          <w:rFonts w:eastAsia="DengXian"/>
        </w:rPr>
        <w:t xml:space="preserve">transportation robot #1, assembling robot#1, inspection robot#1, calibration robot#1 are responsible for production of product #1 while transportation robot #1, assembling robot#2, inspection robot#2, calibration robot#2 are </w:t>
      </w:r>
      <w:bookmarkStart w:id="64" w:name="OLE_LINK1"/>
      <w:r w:rsidR="00B47C39">
        <w:rPr>
          <w:rFonts w:eastAsia="DengXian"/>
        </w:rPr>
        <w:lastRenderedPageBreak/>
        <w:t>responsible for</w:t>
      </w:r>
      <w:bookmarkEnd w:id="64"/>
      <w:r w:rsidR="00B47C39">
        <w:rPr>
          <w:rFonts w:eastAsia="DengXian"/>
        </w:rPr>
        <w:t xml:space="preserve"> production of product #2. All the </w:t>
      </w:r>
      <w:r w:rsidR="001E1E24">
        <w:rPr>
          <w:rFonts w:eastAsia="DengXian"/>
        </w:rPr>
        <w:t xml:space="preserve">patrol </w:t>
      </w:r>
      <w:r w:rsidR="00B47C39">
        <w:rPr>
          <w:rFonts w:eastAsia="DengXian"/>
        </w:rPr>
        <w:t>robots are responsible for</w:t>
      </w:r>
      <w:r w:rsidR="001E1E24">
        <w:rPr>
          <w:rFonts w:eastAsia="DengXian"/>
        </w:rPr>
        <w:t xml:space="preserve"> safeguard. It should be noted that these logical communication domains will be created and released frequently with the lifecycle of the product</w:t>
      </w:r>
      <w:r w:rsidR="001E1E24">
        <w:rPr>
          <w:rFonts w:eastAsia="DengXian" w:hint="eastAsia"/>
          <w:lang w:eastAsia="zh-CN"/>
        </w:rPr>
        <w:t>/task</w:t>
      </w:r>
      <w:r w:rsidR="001E1E24">
        <w:rPr>
          <w:rFonts w:eastAsia="DengXian"/>
          <w:lang w:eastAsia="zh-CN"/>
        </w:rPr>
        <w:t>.</w:t>
      </w:r>
      <w:r w:rsidR="001E1E24">
        <w:rPr>
          <w:rFonts w:eastAsia="DengXian"/>
        </w:rPr>
        <w:t xml:space="preserve"> </w:t>
      </w:r>
      <w:r w:rsidR="00B47C39">
        <w:rPr>
          <w:rFonts w:eastAsia="DengXian"/>
        </w:rPr>
        <w:t xml:space="preserve"> </w:t>
      </w:r>
    </w:p>
    <w:p w14:paraId="65538D3D" w14:textId="7F5D643E" w:rsidR="002247B4" w:rsidRDefault="008D65C6" w:rsidP="008D65C6">
      <w:r w:rsidRPr="00716224">
        <w:t>4.</w:t>
      </w:r>
      <w:r w:rsidR="001E1E24">
        <w:t xml:space="preserve"> There may also be collaborations between robots from different factories. For example, when the </w:t>
      </w:r>
      <w:r w:rsidR="001E1E24">
        <w:rPr>
          <w:rFonts w:eastAsia="DengXian"/>
        </w:rPr>
        <w:t xml:space="preserve">transportation robot #1 is overloaded, the factory #1 can lend </w:t>
      </w:r>
      <w:r w:rsidR="001E1E24" w:rsidRPr="00716224">
        <w:t>transportation robot#2</w:t>
      </w:r>
      <w:r w:rsidR="001E1E24">
        <w:t xml:space="preserve"> from factory#2 for a while.</w:t>
      </w:r>
      <w:r w:rsidRPr="00716224">
        <w:t xml:space="preserve"> When </w:t>
      </w:r>
      <w:r w:rsidR="0053358D" w:rsidRPr="00716224">
        <w:t>transportation robot#2</w:t>
      </w:r>
      <w:r w:rsidR="0053358D">
        <w:t xml:space="preserve"> </w:t>
      </w:r>
      <w:r w:rsidRPr="00716224">
        <w:t xml:space="preserve">arrives at the </w:t>
      </w:r>
      <w:r w:rsidR="001E1E24">
        <w:t>factory</w:t>
      </w:r>
      <w:r w:rsidRPr="00716224">
        <w:t xml:space="preserve"> #1, it will establish a </w:t>
      </w:r>
      <w:r>
        <w:t>communication group</w:t>
      </w:r>
      <w:r w:rsidRPr="00716224" w:rsidDel="00066190">
        <w:t xml:space="preserve"> </w:t>
      </w:r>
      <w:r w:rsidRPr="00716224">
        <w:t xml:space="preserve">with the </w:t>
      </w:r>
      <w:r w:rsidR="001E1E24">
        <w:t>assembling</w:t>
      </w:r>
      <w:r w:rsidRPr="00716224">
        <w:t xml:space="preserve"> robo</w:t>
      </w:r>
      <w:r w:rsidR="002247B4">
        <w:t>ts in factory#1 for collaboration</w:t>
      </w:r>
      <w:r w:rsidRPr="00716224">
        <w:t>.</w:t>
      </w:r>
    </w:p>
    <w:p w14:paraId="381B1EE2" w14:textId="5C1DD410" w:rsidR="008D65C6" w:rsidRPr="00716224" w:rsidRDefault="002247B4" w:rsidP="008D65C6">
      <w:r>
        <w:t xml:space="preserve">5. </w:t>
      </w:r>
      <w:r w:rsidR="008D65C6" w:rsidRPr="00716224">
        <w:t xml:space="preserve">There </w:t>
      </w:r>
      <w:r>
        <w:t xml:space="preserve">are some </w:t>
      </w:r>
      <w:r w:rsidR="008D65C6" w:rsidRPr="00716224">
        <w:t xml:space="preserve">issues during the communications between </w:t>
      </w:r>
      <w:r>
        <w:t xml:space="preserve">all these </w:t>
      </w:r>
      <w:r w:rsidR="008D65C6" w:rsidRPr="00716224">
        <w:t>robots</w:t>
      </w:r>
      <w:r>
        <w:t xml:space="preserve">, e.g., 1) </w:t>
      </w:r>
      <w:r w:rsidRPr="00716224">
        <w:t>the transportation robot#2</w:t>
      </w:r>
      <w:r>
        <w:t xml:space="preserve"> </w:t>
      </w:r>
      <w:r w:rsidR="002F0716">
        <w:t>prefer</w:t>
      </w:r>
      <w:r>
        <w:t xml:space="preserve"> </w:t>
      </w:r>
      <w:proofErr w:type="spellStart"/>
      <w:r w:rsidR="00A67F12">
        <w:t>Open</w:t>
      </w:r>
      <w:r>
        <w:t>DDS</w:t>
      </w:r>
      <w:proofErr w:type="spellEnd"/>
      <w:r>
        <w:t xml:space="preserve"> protocol while the assembling</w:t>
      </w:r>
      <w:r w:rsidRPr="00716224">
        <w:t xml:space="preserve"> </w:t>
      </w:r>
      <w:r>
        <w:t xml:space="preserve">robots in factory #1 </w:t>
      </w:r>
      <w:r w:rsidR="002F0716">
        <w:t>prefer</w:t>
      </w:r>
      <w:r>
        <w:t xml:space="preserve"> </w:t>
      </w:r>
      <w:proofErr w:type="spellStart"/>
      <w:r>
        <w:t>fastDDS</w:t>
      </w:r>
      <w:proofErr w:type="spellEnd"/>
      <w:r>
        <w:t xml:space="preserve"> protocol; 2) </w:t>
      </w:r>
      <w:r w:rsidRPr="00716224">
        <w:t>the transportation robot#2</w:t>
      </w:r>
      <w:r>
        <w:t xml:space="preserve"> </w:t>
      </w:r>
      <w:r w:rsidR="00FA5F2F">
        <w:t xml:space="preserve">and the </w:t>
      </w:r>
      <w:r w:rsidR="002F0716">
        <w:t xml:space="preserve"> ass</w:t>
      </w:r>
      <w:r>
        <w:t>embling</w:t>
      </w:r>
      <w:r w:rsidRPr="00716224">
        <w:t xml:space="preserve"> </w:t>
      </w:r>
      <w:r>
        <w:t>robots in factory #1</w:t>
      </w:r>
      <w:r w:rsidRPr="00716224">
        <w:t xml:space="preserve"> </w:t>
      </w:r>
      <w:r w:rsidR="00FA5F2F">
        <w:t>have different ID and authentication system</w:t>
      </w:r>
      <w:r>
        <w:t xml:space="preserve">; 3) </w:t>
      </w:r>
      <w:r w:rsidR="008D65C6" w:rsidRPr="00716224">
        <w:t xml:space="preserve">the transportation robot#2 </w:t>
      </w:r>
      <w:r w:rsidR="002F0716">
        <w:t xml:space="preserve">use videos to indicate the materials needed </w:t>
      </w:r>
      <w:r w:rsidR="00A67F12">
        <w:t>for specific product in</w:t>
      </w:r>
      <w:r w:rsidR="002F0716">
        <w:t xml:space="preserve"> factory #1 while </w:t>
      </w:r>
      <w:r w:rsidR="008D65C6" w:rsidRPr="00716224">
        <w:t xml:space="preserve">the </w:t>
      </w:r>
      <w:r>
        <w:t>assembling</w:t>
      </w:r>
      <w:r w:rsidRPr="00716224">
        <w:t xml:space="preserve"> </w:t>
      </w:r>
      <w:r>
        <w:t>robots in factory #1</w:t>
      </w:r>
      <w:r w:rsidR="008D65C6" w:rsidRPr="00716224">
        <w:t xml:space="preserve"> only supports </w:t>
      </w:r>
      <w:r w:rsidR="00A67F12">
        <w:t>identification through</w:t>
      </w:r>
      <w:r w:rsidR="008D65C6" w:rsidRPr="00716224">
        <w:t xml:space="preserve"> pictures. </w:t>
      </w:r>
      <w:r w:rsidR="00A67F12">
        <w:t>In this case, t</w:t>
      </w:r>
      <w:r w:rsidR="008D65C6" w:rsidRPr="00716224">
        <w:t xml:space="preserve">he network </w:t>
      </w:r>
      <w:r w:rsidR="00A67F12" w:rsidRPr="00716224">
        <w:t>facilitates</w:t>
      </w:r>
      <w:r w:rsidR="008D65C6" w:rsidRPr="00716224">
        <w:t xml:space="preserve"> the </w:t>
      </w:r>
      <w:r w:rsidR="002F0716">
        <w:t xml:space="preserve">communication and collaboration in some ways, </w:t>
      </w:r>
      <w:r w:rsidR="008D65C6" w:rsidRPr="00716224">
        <w:t xml:space="preserve">e.g., </w:t>
      </w:r>
      <w:r w:rsidR="00FA5F2F">
        <w:t xml:space="preserve">secure interoperability, </w:t>
      </w:r>
      <w:r w:rsidR="002F0716">
        <w:t xml:space="preserve">protocol negotiation or interworking, </w:t>
      </w:r>
      <w:r w:rsidR="008D65C6" w:rsidRPr="00716224">
        <w:t>multimodal</w:t>
      </w:r>
      <w:r w:rsidR="002F0716">
        <w:t xml:space="preserve"> </w:t>
      </w:r>
      <w:r w:rsidR="008D65C6" w:rsidRPr="00716224">
        <w:t>transformation</w:t>
      </w:r>
      <w:r w:rsidR="002F0716">
        <w:t>, etc.</w:t>
      </w:r>
    </w:p>
    <w:p w14:paraId="6F744301" w14:textId="7C16F136" w:rsidR="004C462A" w:rsidRPr="0079291C" w:rsidRDefault="00A7571D" w:rsidP="004C462A">
      <w:pPr>
        <w:pStyle w:val="Titre3"/>
      </w:pPr>
      <w:r>
        <w:t>11</w:t>
      </w:r>
      <w:r w:rsidR="004C462A" w:rsidRPr="0079291C">
        <w:t>.</w:t>
      </w:r>
      <w:r w:rsidR="004C462A">
        <w:t>x</w:t>
      </w:r>
      <w:r w:rsidR="004C462A" w:rsidRPr="0079291C">
        <w:t>.4</w:t>
      </w:r>
      <w:r w:rsidR="004C462A" w:rsidRPr="0079291C">
        <w:tab/>
      </w:r>
      <w:proofErr w:type="gramStart"/>
      <w:r w:rsidR="004C462A" w:rsidRPr="0079291C">
        <w:t>Post-conditions</w:t>
      </w:r>
      <w:proofErr w:type="gramEnd"/>
    </w:p>
    <w:p w14:paraId="1C21EBA1" w14:textId="68AEF3D4" w:rsidR="008D65C6" w:rsidRPr="00716224" w:rsidRDefault="008D65C6" w:rsidP="008D65C6">
      <w:pPr>
        <w:rPr>
          <w:rFonts w:eastAsia="Calibri"/>
        </w:rPr>
      </w:pPr>
      <w:r w:rsidRPr="00716224">
        <w:t xml:space="preserve">The 3GPP system enables efficient communication </w:t>
      </w:r>
      <w:r w:rsidRPr="00716224">
        <w:rPr>
          <w:rFonts w:hint="eastAsia"/>
        </w:rPr>
        <w:t>a</w:t>
      </w:r>
      <w:r w:rsidRPr="00716224">
        <w:t xml:space="preserve">nd collaboration among these </w:t>
      </w:r>
      <w:r w:rsidR="006A307D">
        <w:t>autonomous</w:t>
      </w:r>
      <w:r w:rsidR="006A307D" w:rsidRPr="00716224">
        <w:t xml:space="preserve"> </w:t>
      </w:r>
      <w:r w:rsidRPr="00716224">
        <w:t xml:space="preserve">robots with enhanced security and controllability to provide efficient </w:t>
      </w:r>
      <w:r w:rsidR="00A06A10">
        <w:t>manufacturing</w:t>
      </w:r>
      <w:r w:rsidRPr="00716224">
        <w:t>.</w:t>
      </w:r>
    </w:p>
    <w:p w14:paraId="7D9B513A" w14:textId="3FA5E43E" w:rsidR="004C462A" w:rsidRPr="0079291C" w:rsidRDefault="00A7571D" w:rsidP="004C462A">
      <w:pPr>
        <w:pStyle w:val="Titre3"/>
      </w:pPr>
      <w:r>
        <w:t>11</w:t>
      </w:r>
      <w:r w:rsidR="004C462A" w:rsidRPr="0079291C">
        <w:t>.</w:t>
      </w:r>
      <w:r w:rsidR="004C462A">
        <w:t>x</w:t>
      </w:r>
      <w:r w:rsidR="004C462A" w:rsidRPr="0079291C">
        <w:t>.5</w:t>
      </w:r>
      <w:r w:rsidR="004C462A" w:rsidRPr="0079291C">
        <w:tab/>
        <w:t>Existing features partly or fully covering the use case functionality</w:t>
      </w:r>
    </w:p>
    <w:p w14:paraId="6138C167" w14:textId="018AAED8" w:rsidR="007512BE" w:rsidRDefault="007512BE" w:rsidP="008D65C6">
      <w:bookmarkStart w:id="65" w:name="_Toc355779205"/>
      <w:bookmarkStart w:id="66" w:name="_Toc354586743"/>
      <w:bookmarkStart w:id="67" w:name="_Toc354590102"/>
      <w:bookmarkStart w:id="68" w:name="_Toc355779206"/>
      <w:bookmarkStart w:id="69" w:name="_Toc354586744"/>
      <w:bookmarkStart w:id="70" w:name="_Toc354590103"/>
      <w:bookmarkStart w:id="71" w:name="_Toc355779207"/>
      <w:bookmarkStart w:id="72" w:name="_Toc354586745"/>
      <w:bookmarkStart w:id="73" w:name="_Toc354590104"/>
      <w:bookmarkStart w:id="74" w:name="_Toc355779209"/>
      <w:bookmarkStart w:id="75" w:name="_Toc354586747"/>
      <w:bookmarkStart w:id="76" w:name="_Toc354590106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r>
        <w:t xml:space="preserve">3GPP TR 22.916 </w:t>
      </w:r>
      <w:r w:rsidR="00CA4877">
        <w:t>[11.x6]</w:t>
      </w:r>
      <w:r>
        <w:t xml:space="preserve"> capture</w:t>
      </w:r>
      <w:r w:rsidRPr="007512BE">
        <w:t>s the outcome of Study on Network of Service Robots with Ambient Intelligence</w:t>
      </w:r>
      <w:r>
        <w:t>, which</w:t>
      </w:r>
      <w:r w:rsidRPr="007512BE">
        <w:t xml:space="preserve"> includes various use cases with challenges and potential gaps and other consideration points related to efficient communications service and cooperative operation for a group of service robots.</w:t>
      </w:r>
      <w:r>
        <w:t xml:space="preserve"> </w:t>
      </w:r>
      <w:r w:rsidRPr="007512BE">
        <w:t>It</w:t>
      </w:r>
      <w:r>
        <w:t xml:space="preserve"> provides a good basis for further </w:t>
      </w:r>
      <w:r w:rsidRPr="007512BE">
        <w:t>enhancements of communications for the network of service robots.</w:t>
      </w:r>
      <w:r>
        <w:t xml:space="preserve"> The aspects of highly intelligent robots (e.g.</w:t>
      </w:r>
      <w:r>
        <w:rPr>
          <w:rFonts w:eastAsia="DengXian"/>
        </w:rPr>
        <w:t xml:space="preserve">, </w:t>
      </w:r>
      <w:r w:rsidRPr="00242420">
        <w:rPr>
          <w:rFonts w:eastAsia="DengXian"/>
          <w:i/>
        </w:rPr>
        <w:t>semi-autonomous robot</w:t>
      </w:r>
      <w:r>
        <w:rPr>
          <w:rFonts w:eastAsia="DengXian"/>
        </w:rPr>
        <w:t xml:space="preserve">s, </w:t>
      </w:r>
      <w:r w:rsidRPr="00242420">
        <w:rPr>
          <w:rFonts w:eastAsia="DengXian"/>
          <w:i/>
        </w:rPr>
        <w:t>fully autonomous robot</w:t>
      </w:r>
      <w:r>
        <w:rPr>
          <w:rFonts w:eastAsia="DengXian"/>
          <w:i/>
        </w:rPr>
        <w:t>s</w:t>
      </w:r>
      <w:r>
        <w:t>) are yet to be address</w:t>
      </w:r>
      <w:r w:rsidR="00DD5FF5">
        <w:t>ed</w:t>
      </w:r>
      <w:r>
        <w:t xml:space="preserve">, especially regarding the efficient communication and </w:t>
      </w:r>
      <w:r w:rsidR="00A14FA4" w:rsidRPr="00A14FA4">
        <w:t>collaboration</w:t>
      </w:r>
      <w:r>
        <w:t xml:space="preserve"> among such robots in a </w:t>
      </w:r>
      <w:r w:rsidRPr="007512BE">
        <w:rPr>
          <w:i/>
        </w:rPr>
        <w:t>robot group</w:t>
      </w:r>
      <w:r>
        <w:t>.</w:t>
      </w:r>
    </w:p>
    <w:p w14:paraId="6CA83F14" w14:textId="7F910CEF" w:rsidR="008D65C6" w:rsidRPr="00716224" w:rsidRDefault="007512BE" w:rsidP="008D65C6">
      <w:r>
        <w:t xml:space="preserve">To enable </w:t>
      </w:r>
      <w:r w:rsidR="000B6141">
        <w:t xml:space="preserve">3GPP system to support </w:t>
      </w:r>
      <w:r>
        <w:t xml:space="preserve">the </w:t>
      </w:r>
      <w:r w:rsidRPr="007512BE">
        <w:t xml:space="preserve">efficient communication and </w:t>
      </w:r>
      <w:r w:rsidR="00A14FA4" w:rsidRPr="00A14FA4">
        <w:t>collaboration</w:t>
      </w:r>
      <w:r w:rsidRPr="007512BE">
        <w:t xml:space="preserve"> among </w:t>
      </w:r>
      <w:r w:rsidR="000B6141">
        <w:t>highly intelligent</w:t>
      </w:r>
      <w:r w:rsidRPr="007512BE">
        <w:t xml:space="preserve"> robots</w:t>
      </w:r>
      <w:r w:rsidR="000B6141">
        <w:t>, firstly it is crucial for the 3GPP system to identify such robots. The relevant service requirements can be found in</w:t>
      </w:r>
      <w:r w:rsidRPr="007512BE">
        <w:t xml:space="preserve"> </w:t>
      </w:r>
      <w:r w:rsidR="008D65C6" w:rsidRPr="00716224">
        <w:t>3GPP TS 22.101</w:t>
      </w:r>
      <w:r w:rsidR="000B6141">
        <w:t xml:space="preserve"> </w:t>
      </w:r>
      <w:r w:rsidR="00CA4877">
        <w:t>[11.x11]</w:t>
      </w:r>
      <w:r w:rsidR="000B6141">
        <w:t xml:space="preserve"> c</w:t>
      </w:r>
      <w:r w:rsidR="000B6141" w:rsidRPr="00716224">
        <w:t>lause 26a</w:t>
      </w:r>
      <w:r w:rsidR="008D65C6" w:rsidRPr="00716224">
        <w:t xml:space="preserve">: </w:t>
      </w:r>
    </w:p>
    <w:p w14:paraId="0D88DD9A" w14:textId="77777777" w:rsidR="008D65C6" w:rsidRPr="008D65C6" w:rsidRDefault="008D65C6" w:rsidP="008D65C6">
      <w:pPr>
        <w:ind w:left="284"/>
        <w:rPr>
          <w:i/>
        </w:rPr>
      </w:pPr>
      <w:r w:rsidRPr="008D65C6">
        <w:rPr>
          <w:i/>
        </w:rPr>
        <w:t>The 3GPP system shall support secure provisioning of credentials to a non-3GPP device connected via a gateway UE, whose User Identifier has been linked with the 3GPP subscription of the gateway UE, to enable the non-3GPP device to access the network and its services according to the linked 3GPP subscription when connected via non-3GPP access.</w:t>
      </w:r>
    </w:p>
    <w:p w14:paraId="388D8724" w14:textId="6AF4ECF8" w:rsidR="0079438E" w:rsidRPr="00A14FA4" w:rsidRDefault="000B6141" w:rsidP="008D65C6">
      <w:pPr>
        <w:rPr>
          <w:rFonts w:eastAsia="Calibri"/>
        </w:rPr>
      </w:pPr>
      <w:r>
        <w:t xml:space="preserve">As to the </w:t>
      </w:r>
      <w:r w:rsidRPr="007512BE">
        <w:t xml:space="preserve">efficient communication and </w:t>
      </w:r>
      <w:r w:rsidR="00A14FA4" w:rsidRPr="00A14FA4">
        <w:t>collaboration</w:t>
      </w:r>
      <w:r w:rsidRPr="007512BE">
        <w:t xml:space="preserve"> </w:t>
      </w:r>
      <w:r>
        <w:t xml:space="preserve">in a </w:t>
      </w:r>
      <w:r w:rsidRPr="007512BE">
        <w:rPr>
          <w:i/>
        </w:rPr>
        <w:t>robot group</w:t>
      </w:r>
      <w:r>
        <w:t xml:space="preserve">, it can be partially covered by </w:t>
      </w:r>
      <w:r w:rsidRPr="000B6141">
        <w:t>5G LAN-type service</w:t>
      </w:r>
      <w:r>
        <w:t>,</w:t>
      </w:r>
      <w:r w:rsidRPr="000B6141">
        <w:t xml:space="preserve"> </w:t>
      </w:r>
      <w:r>
        <w:t xml:space="preserve">as defined in 3GPP TS 22.261 </w:t>
      </w:r>
      <w:r w:rsidRPr="000B6141">
        <w:t>[7.6x]</w:t>
      </w:r>
      <w:r>
        <w:t xml:space="preserve">. </w:t>
      </w:r>
      <w:r w:rsidR="008D65C6" w:rsidRPr="00716224">
        <w:t xml:space="preserve">5G </w:t>
      </w:r>
      <w:r w:rsidR="007D53F0">
        <w:t xml:space="preserve">system </w:t>
      </w:r>
      <w:r w:rsidR="007D53F0" w:rsidRPr="007D53F0">
        <w:t>offer</w:t>
      </w:r>
      <w:r w:rsidR="007D53F0">
        <w:t>s</w:t>
      </w:r>
      <w:r w:rsidR="007D53F0" w:rsidRPr="007D53F0">
        <w:t xml:space="preserve"> private communication using IP and/or non-</w:t>
      </w:r>
      <w:r w:rsidR="007D53F0">
        <w:t>IP</w:t>
      </w:r>
      <w:r w:rsidR="007D53F0" w:rsidRPr="007D53F0">
        <w:t xml:space="preserve"> </w:t>
      </w:r>
      <w:r w:rsidR="008D65C6" w:rsidRPr="00716224">
        <w:t>between two UEs or a group of UE</w:t>
      </w:r>
      <w:r w:rsidR="007D53F0">
        <w:t xml:space="preserve">; </w:t>
      </w:r>
      <w:r w:rsidR="008D65C6" w:rsidRPr="00716224">
        <w:t>the group is generally defined by subscription and managed by operators or 3</w:t>
      </w:r>
      <w:r w:rsidR="008D65C6" w:rsidRPr="00716224">
        <w:rPr>
          <w:vertAlign w:val="superscript"/>
        </w:rPr>
        <w:t>rd</w:t>
      </w:r>
      <w:r w:rsidR="008D65C6" w:rsidRPr="00716224">
        <w:t xml:space="preserve"> authorized party</w:t>
      </w:r>
      <w:r w:rsidR="007D53F0">
        <w:t>. However, the communication among highly intelligent robots (e.g.</w:t>
      </w:r>
      <w:r w:rsidR="007D53F0">
        <w:rPr>
          <w:rFonts w:eastAsia="DengXian"/>
        </w:rPr>
        <w:t xml:space="preserve">, </w:t>
      </w:r>
      <w:r w:rsidR="007D53F0" w:rsidRPr="00242420">
        <w:rPr>
          <w:rFonts w:eastAsia="DengXian"/>
          <w:i/>
        </w:rPr>
        <w:t>semi-autonomous robot</w:t>
      </w:r>
      <w:r w:rsidR="007D53F0">
        <w:rPr>
          <w:rFonts w:eastAsia="DengXian"/>
        </w:rPr>
        <w:t xml:space="preserve">s, </w:t>
      </w:r>
      <w:r w:rsidR="007D53F0" w:rsidRPr="00242420">
        <w:rPr>
          <w:rFonts w:eastAsia="DengXian"/>
          <w:i/>
        </w:rPr>
        <w:t>fully autonomous robot</w:t>
      </w:r>
      <w:r w:rsidR="007D53F0">
        <w:rPr>
          <w:rFonts w:eastAsia="DengXian"/>
          <w:i/>
        </w:rPr>
        <w:t>s</w:t>
      </w:r>
      <w:r w:rsidR="007D53F0">
        <w:t xml:space="preserve">) in a </w:t>
      </w:r>
      <w:r w:rsidR="007D53F0" w:rsidRPr="007512BE">
        <w:rPr>
          <w:i/>
        </w:rPr>
        <w:t>robot group</w:t>
      </w:r>
      <w:r w:rsidR="008D65C6" w:rsidRPr="00716224">
        <w:t xml:space="preserve"> </w:t>
      </w:r>
      <w:r w:rsidR="007D53F0">
        <w:t xml:space="preserve">is more dynamic and requires certain level of flexibility and </w:t>
      </w:r>
      <w:r w:rsidR="007D53F0" w:rsidRPr="007D53F0">
        <w:t>autonomy</w:t>
      </w:r>
      <w:r w:rsidR="008D65C6" w:rsidRPr="00716224">
        <w:t xml:space="preserve">. For example, all the </w:t>
      </w:r>
      <w:r w:rsidR="003A5BA7">
        <w:t>autonomous</w:t>
      </w:r>
      <w:r w:rsidR="003A5BA7" w:rsidRPr="00716224">
        <w:t xml:space="preserve"> </w:t>
      </w:r>
      <w:r w:rsidR="008D65C6" w:rsidRPr="00716224">
        <w:t xml:space="preserve">robots in a factory may form a 5G LAN VN but some </w:t>
      </w:r>
      <w:r w:rsidR="003A5BA7">
        <w:t>autonomous</w:t>
      </w:r>
      <w:r w:rsidR="008D65C6" w:rsidRPr="00716224">
        <w:t xml:space="preserve"> robots may need to form sub-groups to exchange specific types of data (e.g., safety guard data) without the involvement of all the robots in the LAN VN.</w:t>
      </w:r>
      <w:r w:rsidR="0055075F">
        <w:t xml:space="preserve"> In addition, </w:t>
      </w:r>
      <w:r w:rsidR="0055075F">
        <w:rPr>
          <w:rFonts w:eastAsia="DengXian"/>
        </w:rPr>
        <w:t>t</w:t>
      </w:r>
      <w:r w:rsidR="0055075F" w:rsidRPr="00BC3A72">
        <w:rPr>
          <w:rFonts w:eastAsia="DengXian"/>
        </w:rPr>
        <w:t xml:space="preserve">he 3GPP system </w:t>
      </w:r>
      <w:r w:rsidR="0055075F">
        <w:rPr>
          <w:rFonts w:eastAsia="DengXian"/>
        </w:rPr>
        <w:t>is expected to</w:t>
      </w:r>
      <w:r w:rsidR="0055075F" w:rsidRPr="00BC3A72">
        <w:rPr>
          <w:rFonts w:eastAsia="DengXian"/>
        </w:rPr>
        <w:t xml:space="preserve"> enable</w:t>
      </w:r>
      <w:r w:rsidR="0055075F">
        <w:rPr>
          <w:rFonts w:eastAsia="DengXian"/>
        </w:rPr>
        <w:t xml:space="preserve"> seamless </w:t>
      </w:r>
      <w:r w:rsidR="0055075F" w:rsidRPr="00BC3A72">
        <w:rPr>
          <w:rFonts w:eastAsia="DengXian"/>
        </w:rPr>
        <w:t>communication</w:t>
      </w:r>
      <w:r w:rsidR="0055075F">
        <w:rPr>
          <w:rFonts w:eastAsia="DengXian"/>
        </w:rPr>
        <w:t xml:space="preserve"> between these diverse autonomous robots supporting different protocols with various capabilities. </w:t>
      </w:r>
    </w:p>
    <w:p w14:paraId="2EC106A9" w14:textId="5133D19D" w:rsidR="0079291C" w:rsidRPr="0079291C" w:rsidRDefault="00A7571D" w:rsidP="00B04002">
      <w:pPr>
        <w:pStyle w:val="Titre3"/>
      </w:pPr>
      <w:r>
        <w:t>11</w:t>
      </w:r>
      <w:r w:rsidR="0079291C" w:rsidRPr="0079291C">
        <w:t>.</w:t>
      </w:r>
      <w:r w:rsidR="0079291C">
        <w:t>x</w:t>
      </w:r>
      <w:r w:rsidR="0079291C" w:rsidRPr="0079291C">
        <w:t>.6</w:t>
      </w:r>
      <w:r w:rsidR="0079291C" w:rsidRPr="0079291C">
        <w:tab/>
        <w:t>Potential New Requirements needed to support the use case</w:t>
      </w:r>
    </w:p>
    <w:p w14:paraId="34045DD5" w14:textId="4C5BF524" w:rsidR="006A307D" w:rsidRPr="00716224" w:rsidRDefault="006A307D" w:rsidP="006A307D">
      <w:r w:rsidRPr="00716224">
        <w:t>[PR 1</w:t>
      </w:r>
      <w:r w:rsidR="005513AD">
        <w:t>1</w:t>
      </w:r>
      <w:r w:rsidRPr="00716224">
        <w:t>.x.6-</w:t>
      </w:r>
      <w:r>
        <w:t>1</w:t>
      </w:r>
      <w:r w:rsidRPr="00716224">
        <w:t xml:space="preserve">] The </w:t>
      </w:r>
      <w:r w:rsidR="005513AD">
        <w:t>6G</w:t>
      </w:r>
      <w:r w:rsidRPr="00716224">
        <w:t xml:space="preserve"> system shall </w:t>
      </w:r>
      <w:r w:rsidR="002763F6">
        <w:t xml:space="preserve">provide means to </w:t>
      </w:r>
      <w:r>
        <w:rPr>
          <w:lang w:eastAsia="zh-CN"/>
        </w:rPr>
        <w:t>support</w:t>
      </w:r>
      <w:r>
        <w:t xml:space="preserve"> </w:t>
      </w:r>
      <w:r w:rsidR="002763F6">
        <w:t>efficient</w:t>
      </w:r>
      <w:r>
        <w:t xml:space="preserve"> </w:t>
      </w:r>
      <w:r w:rsidR="00317E41">
        <w:t xml:space="preserve">and secure </w:t>
      </w:r>
      <w:r w:rsidRPr="00716224">
        <w:t>communication</w:t>
      </w:r>
      <w:r w:rsidR="00862F4A">
        <w:t xml:space="preserve"> </w:t>
      </w:r>
      <w:r w:rsidRPr="00716224">
        <w:t xml:space="preserve">between </w:t>
      </w:r>
      <w:r w:rsidR="00862F4A">
        <w:t xml:space="preserve">collaborative </w:t>
      </w:r>
      <w:r w:rsidRPr="00862F4A">
        <w:rPr>
          <w:i/>
        </w:rPr>
        <w:t>autonomous robots</w:t>
      </w:r>
      <w:r w:rsidRPr="00716224">
        <w:t xml:space="preserve"> </w:t>
      </w:r>
      <w:r w:rsidR="00E51EA7">
        <w:rPr>
          <w:rFonts w:eastAsia="DengXian"/>
        </w:rPr>
        <w:t xml:space="preserve">in a </w:t>
      </w:r>
      <w:r w:rsidR="00E51EA7" w:rsidRPr="00242420">
        <w:rPr>
          <w:rFonts w:eastAsia="DengXian"/>
          <w:i/>
        </w:rPr>
        <w:t>robot group</w:t>
      </w:r>
      <w:r w:rsidR="00E51EA7">
        <w:t xml:space="preserve"> </w:t>
      </w:r>
      <w:r>
        <w:t>considering the diversity of protocols and capabilities supported by them.</w:t>
      </w:r>
      <w:r w:rsidRPr="00716224">
        <w:t xml:space="preserve"> </w:t>
      </w:r>
    </w:p>
    <w:p w14:paraId="4B47B8CB" w14:textId="690DCE34" w:rsidR="00A14FA4" w:rsidRPr="0041372F" w:rsidRDefault="0041372F" w:rsidP="0041372F">
      <w:pPr>
        <w:pStyle w:val="NO"/>
        <w:rPr>
          <w:sz w:val="32"/>
          <w:lang w:val="en-US"/>
        </w:rPr>
      </w:pPr>
      <w:r w:rsidRPr="00716224">
        <w:t>NOTE:</w:t>
      </w:r>
      <w:r w:rsidRPr="00716224">
        <w:tab/>
      </w:r>
      <w:r>
        <w:t xml:space="preserve">Autonomous </w:t>
      </w:r>
      <w:r w:rsidRPr="00716224">
        <w:t xml:space="preserve">robots </w:t>
      </w:r>
      <w:r>
        <w:t>can</w:t>
      </w:r>
      <w:r w:rsidRPr="00716224">
        <w:t xml:space="preserve"> support different protocols</w:t>
      </w:r>
      <w:r w:rsidRPr="0041372F">
        <w:t xml:space="preserve"> (e.g., </w:t>
      </w:r>
      <w:r w:rsidR="00CA4877">
        <w:t>Fast</w:t>
      </w:r>
      <w:r w:rsidR="00CA4877" w:rsidRPr="00716224">
        <w:t xml:space="preserve"> DDS [</w:t>
      </w:r>
      <w:r w:rsidR="00CA4877">
        <w:t>11.x3</w:t>
      </w:r>
      <w:r w:rsidR="00CA4877" w:rsidRPr="00716224">
        <w:t>]</w:t>
      </w:r>
      <w:r w:rsidR="00CA4877">
        <w:t>, Cyclone DDS</w:t>
      </w:r>
      <w:r w:rsidR="00CA4877" w:rsidRPr="00716224">
        <w:t xml:space="preserve"> [</w:t>
      </w:r>
      <w:r w:rsidR="00CA4877">
        <w:t>11.x4</w:t>
      </w:r>
      <w:r w:rsidR="00CA4877" w:rsidRPr="00716224">
        <w:t>]</w:t>
      </w:r>
      <w:r w:rsidR="00CA4877">
        <w:t xml:space="preserve">, </w:t>
      </w:r>
      <w:proofErr w:type="spellStart"/>
      <w:r w:rsidR="00CA4877">
        <w:t>OpenDDS</w:t>
      </w:r>
      <w:proofErr w:type="spellEnd"/>
      <w:r w:rsidR="00CA4877" w:rsidRPr="00716224">
        <w:t xml:space="preserve"> [</w:t>
      </w:r>
      <w:r w:rsidR="00CA4877">
        <w:t>11.x5</w:t>
      </w:r>
      <w:r w:rsidR="00CA4877" w:rsidRPr="00716224">
        <w:t>]</w:t>
      </w:r>
      <w:r w:rsidRPr="0041372F">
        <w:t xml:space="preserve">, Agora </w:t>
      </w:r>
      <w:r w:rsidR="00CA4877">
        <w:t>[11.x8]</w:t>
      </w:r>
      <w:r w:rsidRPr="0041372F">
        <w:t xml:space="preserve">, AACP </w:t>
      </w:r>
      <w:r w:rsidR="00CA4877">
        <w:t>[11.x9]</w:t>
      </w:r>
      <w:r w:rsidRPr="0041372F">
        <w:t xml:space="preserve">, </w:t>
      </w:r>
      <w:proofErr w:type="spellStart"/>
      <w:r w:rsidRPr="0041372F">
        <w:t>IoA</w:t>
      </w:r>
      <w:proofErr w:type="spellEnd"/>
      <w:r w:rsidRPr="0041372F">
        <w:t xml:space="preserve"> </w:t>
      </w:r>
      <w:r w:rsidR="00CA4877">
        <w:t>[11.x10]</w:t>
      </w:r>
      <w:r w:rsidRPr="0041372F">
        <w:t>, etc) with various capabilities (e.g., different media processing capabilities)</w:t>
      </w:r>
      <w:r>
        <w:t xml:space="preserve">.    </w:t>
      </w:r>
    </w:p>
    <w:sectPr w:rsidR="00A14FA4" w:rsidRPr="0041372F"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A664C" w14:textId="77777777" w:rsidR="0071068A" w:rsidRDefault="0071068A">
      <w:r>
        <w:separator/>
      </w:r>
    </w:p>
  </w:endnote>
  <w:endnote w:type="continuationSeparator" w:id="0">
    <w:p w14:paraId="08AEC4B1" w14:textId="77777777" w:rsidR="0071068A" w:rsidRDefault="0071068A">
      <w:r>
        <w:continuationSeparator/>
      </w:r>
    </w:p>
  </w:endnote>
  <w:endnote w:type="continuationNotice" w:id="1">
    <w:p w14:paraId="54E36316" w14:textId="77777777" w:rsidR="00102F88" w:rsidRDefault="00102F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7F4C6" w14:textId="0D7F9936" w:rsidR="00783F1A" w:rsidRDefault="00783F1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48A90E88" w:rsidR="00597B11" w:rsidRDefault="00597B11">
    <w:pPr>
      <w:pStyle w:val="Pieddepage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1948E" w14:textId="2572CE93" w:rsidR="00783F1A" w:rsidRDefault="00783F1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903A4" w14:textId="77777777" w:rsidR="0071068A" w:rsidRDefault="0071068A">
      <w:r>
        <w:separator/>
      </w:r>
    </w:p>
  </w:footnote>
  <w:footnote w:type="continuationSeparator" w:id="0">
    <w:p w14:paraId="34072259" w14:textId="77777777" w:rsidR="0071068A" w:rsidRDefault="0071068A">
      <w:r>
        <w:continuationSeparator/>
      </w:r>
    </w:p>
  </w:footnote>
  <w:footnote w:type="continuationNotice" w:id="1">
    <w:p w14:paraId="6822676E" w14:textId="77777777" w:rsidR="00102F88" w:rsidRDefault="00102F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F21E08"/>
    <w:multiLevelType w:val="hybridMultilevel"/>
    <w:tmpl w:val="F9EEDBDF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F14B43A"/>
    <w:multiLevelType w:val="hybridMultilevel"/>
    <w:tmpl w:val="916578BD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BB81ABD"/>
    <w:multiLevelType w:val="hybridMultilevel"/>
    <w:tmpl w:val="3C20F1FA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E18113C"/>
    <w:multiLevelType w:val="hybridMultilevel"/>
    <w:tmpl w:val="8A27BAC1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BE6490"/>
    <w:multiLevelType w:val="hybridMultilevel"/>
    <w:tmpl w:val="7BAC159C"/>
    <w:lvl w:ilvl="0" w:tplc="0032C4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91096C"/>
    <w:multiLevelType w:val="hybridMultilevel"/>
    <w:tmpl w:val="BDDE87E8"/>
    <w:lvl w:ilvl="0" w:tplc="2E46B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BCD9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6CDE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12F7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AEA7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4D5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9CB9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8263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046A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73B2EE"/>
    <w:multiLevelType w:val="multilevel"/>
    <w:tmpl w:val="4673B2EE"/>
    <w:lvl w:ilvl="0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1C40E2"/>
    <w:multiLevelType w:val="hybridMultilevel"/>
    <w:tmpl w:val="BDDE87E8"/>
    <w:lvl w:ilvl="0" w:tplc="2E46BAB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A8BCD9E4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986CDE00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6512F71A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5BAEA7C8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3AC4D5CE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E99CB952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7826370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5C046A04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0" w15:restartNumberingAfterBreak="0">
    <w:nsid w:val="652EF762"/>
    <w:multiLevelType w:val="hybridMultilevel"/>
    <w:tmpl w:val="C22EEFA6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93135"/>
    <w:multiLevelType w:val="hybridMultilevel"/>
    <w:tmpl w:val="2A70DC47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33C0F5B"/>
    <w:multiLevelType w:val="hybridMultilevel"/>
    <w:tmpl w:val="A5E02E52"/>
    <w:lvl w:ilvl="0" w:tplc="04090001">
      <w:start w:val="1"/>
      <w:numFmt w:val="bullet"/>
      <w:lvlText w:val="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num w:numId="1" w16cid:durableId="187816094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40606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46195558">
    <w:abstractNumId w:val="5"/>
  </w:num>
  <w:num w:numId="4" w16cid:durableId="1898854363">
    <w:abstractNumId w:val="11"/>
  </w:num>
  <w:num w:numId="5" w16cid:durableId="1931155941">
    <w:abstractNumId w:val="6"/>
  </w:num>
  <w:num w:numId="6" w16cid:durableId="1435899965">
    <w:abstractNumId w:val="13"/>
  </w:num>
  <w:num w:numId="7" w16cid:durableId="4892505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65187197">
    <w:abstractNumId w:val="9"/>
  </w:num>
  <w:num w:numId="9" w16cid:durableId="1600605987">
    <w:abstractNumId w:val="7"/>
  </w:num>
  <w:num w:numId="10" w16cid:durableId="1839882928">
    <w:abstractNumId w:val="8"/>
  </w:num>
  <w:num w:numId="11" w16cid:durableId="758605049">
    <w:abstractNumId w:val="3"/>
  </w:num>
  <w:num w:numId="12" w16cid:durableId="820007048">
    <w:abstractNumId w:val="0"/>
  </w:num>
  <w:num w:numId="13" w16cid:durableId="908736251">
    <w:abstractNumId w:val="1"/>
  </w:num>
  <w:num w:numId="14" w16cid:durableId="559679142">
    <w:abstractNumId w:val="12"/>
  </w:num>
  <w:num w:numId="15" w16cid:durableId="1678772441">
    <w:abstractNumId w:val="2"/>
  </w:num>
  <w:num w:numId="16" w16cid:durableId="639070312">
    <w:abstractNumId w:val="10"/>
  </w:num>
  <w:num w:numId="17" w16cid:durableId="365132751">
    <w:abstractNumId w:val="8"/>
  </w:num>
  <w:num w:numId="18" w16cid:durableId="852307276">
    <w:abstractNumId w:val="8"/>
  </w:num>
  <w:num w:numId="19" w16cid:durableId="1535315141">
    <w:abstractNumId w:val="8"/>
  </w:num>
  <w:num w:numId="20" w16cid:durableId="1758209156">
    <w:abstractNumId w:val="8"/>
  </w:num>
  <w:num w:numId="21" w16cid:durableId="487748683">
    <w:abstractNumId w:val="8"/>
  </w:num>
  <w:num w:numId="22" w16cid:durableId="792670044">
    <w:abstractNumId w:val="8"/>
  </w:num>
  <w:num w:numId="23" w16cid:durableId="13782404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TTIN Philippe Orange">
    <w15:presenceInfo w15:providerId="None" w15:userId="LOTTIN Philippe Orange"/>
  </w15:person>
  <w15:person w15:author="CCN">
    <w15:presenceInfo w15:providerId="None" w15:userId="CC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15F9"/>
    <w:rsid w:val="0003287F"/>
    <w:rsid w:val="00033397"/>
    <w:rsid w:val="00040095"/>
    <w:rsid w:val="00050761"/>
    <w:rsid w:val="00051834"/>
    <w:rsid w:val="00054A22"/>
    <w:rsid w:val="000558C4"/>
    <w:rsid w:val="00062023"/>
    <w:rsid w:val="00063F32"/>
    <w:rsid w:val="000655A6"/>
    <w:rsid w:val="00071FC4"/>
    <w:rsid w:val="00080512"/>
    <w:rsid w:val="00082CCA"/>
    <w:rsid w:val="000907BF"/>
    <w:rsid w:val="0009108F"/>
    <w:rsid w:val="000B0871"/>
    <w:rsid w:val="000B6141"/>
    <w:rsid w:val="000C3C90"/>
    <w:rsid w:val="000C47C3"/>
    <w:rsid w:val="000D58AB"/>
    <w:rsid w:val="000F2064"/>
    <w:rsid w:val="000F4AF3"/>
    <w:rsid w:val="000F78F4"/>
    <w:rsid w:val="00102F88"/>
    <w:rsid w:val="001162AD"/>
    <w:rsid w:val="00133525"/>
    <w:rsid w:val="00180390"/>
    <w:rsid w:val="001857EE"/>
    <w:rsid w:val="001A4C42"/>
    <w:rsid w:val="001A7420"/>
    <w:rsid w:val="001B54E8"/>
    <w:rsid w:val="001B6637"/>
    <w:rsid w:val="001C21C3"/>
    <w:rsid w:val="001C4A29"/>
    <w:rsid w:val="001D02C2"/>
    <w:rsid w:val="001E1E24"/>
    <w:rsid w:val="001F0C1D"/>
    <w:rsid w:val="001F1132"/>
    <w:rsid w:val="001F168B"/>
    <w:rsid w:val="0021177C"/>
    <w:rsid w:val="00224099"/>
    <w:rsid w:val="002247B4"/>
    <w:rsid w:val="002347A2"/>
    <w:rsid w:val="00266637"/>
    <w:rsid w:val="00266F36"/>
    <w:rsid w:val="002675F0"/>
    <w:rsid w:val="002760EE"/>
    <w:rsid w:val="002763F6"/>
    <w:rsid w:val="002B26DF"/>
    <w:rsid w:val="002B5E82"/>
    <w:rsid w:val="002B6339"/>
    <w:rsid w:val="002C0A2D"/>
    <w:rsid w:val="002C4240"/>
    <w:rsid w:val="002D2BAD"/>
    <w:rsid w:val="002D34BF"/>
    <w:rsid w:val="002D7B96"/>
    <w:rsid w:val="002E00EE"/>
    <w:rsid w:val="002F0716"/>
    <w:rsid w:val="00310AB5"/>
    <w:rsid w:val="003172DC"/>
    <w:rsid w:val="00317E41"/>
    <w:rsid w:val="00347D6E"/>
    <w:rsid w:val="0035462D"/>
    <w:rsid w:val="00356555"/>
    <w:rsid w:val="0037200B"/>
    <w:rsid w:val="003765B8"/>
    <w:rsid w:val="003A4CE1"/>
    <w:rsid w:val="003A5BA7"/>
    <w:rsid w:val="003B27E1"/>
    <w:rsid w:val="003B392F"/>
    <w:rsid w:val="003C3971"/>
    <w:rsid w:val="003E0D1C"/>
    <w:rsid w:val="00400036"/>
    <w:rsid w:val="0041062F"/>
    <w:rsid w:val="0041372F"/>
    <w:rsid w:val="00423334"/>
    <w:rsid w:val="0043215C"/>
    <w:rsid w:val="004345EC"/>
    <w:rsid w:val="00437FD8"/>
    <w:rsid w:val="004475A3"/>
    <w:rsid w:val="00465515"/>
    <w:rsid w:val="0046793E"/>
    <w:rsid w:val="00496FFE"/>
    <w:rsid w:val="0049751D"/>
    <w:rsid w:val="004C30AC"/>
    <w:rsid w:val="004C462A"/>
    <w:rsid w:val="004D0CFF"/>
    <w:rsid w:val="004D3123"/>
    <w:rsid w:val="004D3578"/>
    <w:rsid w:val="004E213A"/>
    <w:rsid w:val="004E7FE0"/>
    <w:rsid w:val="004F0988"/>
    <w:rsid w:val="004F3340"/>
    <w:rsid w:val="004F4FD3"/>
    <w:rsid w:val="004F50C7"/>
    <w:rsid w:val="0053358D"/>
    <w:rsid w:val="0053388B"/>
    <w:rsid w:val="00535773"/>
    <w:rsid w:val="00543CA0"/>
    <w:rsid w:val="00543E6C"/>
    <w:rsid w:val="00546FDF"/>
    <w:rsid w:val="0055075F"/>
    <w:rsid w:val="005513AD"/>
    <w:rsid w:val="00551970"/>
    <w:rsid w:val="00565087"/>
    <w:rsid w:val="005764C7"/>
    <w:rsid w:val="00576A0F"/>
    <w:rsid w:val="00590D67"/>
    <w:rsid w:val="00597B11"/>
    <w:rsid w:val="005B03BE"/>
    <w:rsid w:val="005C4BD7"/>
    <w:rsid w:val="005D2E01"/>
    <w:rsid w:val="005D7526"/>
    <w:rsid w:val="005E4BB2"/>
    <w:rsid w:val="005F1B4E"/>
    <w:rsid w:val="005F788A"/>
    <w:rsid w:val="00602AEA"/>
    <w:rsid w:val="00604003"/>
    <w:rsid w:val="00611F1B"/>
    <w:rsid w:val="00614FDF"/>
    <w:rsid w:val="00624ADE"/>
    <w:rsid w:val="006278AF"/>
    <w:rsid w:val="0063543D"/>
    <w:rsid w:val="00637D29"/>
    <w:rsid w:val="006422BD"/>
    <w:rsid w:val="00647114"/>
    <w:rsid w:val="006847E2"/>
    <w:rsid w:val="00687DC4"/>
    <w:rsid w:val="006912E9"/>
    <w:rsid w:val="006A307D"/>
    <w:rsid w:val="006A323F"/>
    <w:rsid w:val="006B30D0"/>
    <w:rsid w:val="006C3D95"/>
    <w:rsid w:val="006C6004"/>
    <w:rsid w:val="006E129A"/>
    <w:rsid w:val="006E3C42"/>
    <w:rsid w:val="006E4881"/>
    <w:rsid w:val="006E5C86"/>
    <w:rsid w:val="006E7729"/>
    <w:rsid w:val="006E7C12"/>
    <w:rsid w:val="006F2A36"/>
    <w:rsid w:val="006F33C1"/>
    <w:rsid w:val="00701116"/>
    <w:rsid w:val="0071068A"/>
    <w:rsid w:val="0071174C"/>
    <w:rsid w:val="0071368E"/>
    <w:rsid w:val="00713C44"/>
    <w:rsid w:val="00734A5B"/>
    <w:rsid w:val="0074026F"/>
    <w:rsid w:val="007429F6"/>
    <w:rsid w:val="00744E76"/>
    <w:rsid w:val="0074631B"/>
    <w:rsid w:val="007512BE"/>
    <w:rsid w:val="007541CF"/>
    <w:rsid w:val="00764E44"/>
    <w:rsid w:val="00765EA3"/>
    <w:rsid w:val="00774DA4"/>
    <w:rsid w:val="00781F0F"/>
    <w:rsid w:val="00783F1A"/>
    <w:rsid w:val="007900C0"/>
    <w:rsid w:val="0079291C"/>
    <w:rsid w:val="0079438E"/>
    <w:rsid w:val="007A6C4E"/>
    <w:rsid w:val="007B600E"/>
    <w:rsid w:val="007C60B1"/>
    <w:rsid w:val="007D53F0"/>
    <w:rsid w:val="007F0F4A"/>
    <w:rsid w:val="008028A4"/>
    <w:rsid w:val="00804B51"/>
    <w:rsid w:val="00824FBE"/>
    <w:rsid w:val="00825819"/>
    <w:rsid w:val="00830747"/>
    <w:rsid w:val="008359CD"/>
    <w:rsid w:val="00862F4A"/>
    <w:rsid w:val="00865609"/>
    <w:rsid w:val="008728A0"/>
    <w:rsid w:val="0087618E"/>
    <w:rsid w:val="008768CA"/>
    <w:rsid w:val="00881287"/>
    <w:rsid w:val="0088630B"/>
    <w:rsid w:val="008A0B52"/>
    <w:rsid w:val="008A641E"/>
    <w:rsid w:val="008B24DE"/>
    <w:rsid w:val="008B3504"/>
    <w:rsid w:val="008C384C"/>
    <w:rsid w:val="008C5EAF"/>
    <w:rsid w:val="008C762E"/>
    <w:rsid w:val="008D05CF"/>
    <w:rsid w:val="008D65C6"/>
    <w:rsid w:val="008E2D68"/>
    <w:rsid w:val="008E3988"/>
    <w:rsid w:val="008E6756"/>
    <w:rsid w:val="008F15C0"/>
    <w:rsid w:val="0090271F"/>
    <w:rsid w:val="00902E23"/>
    <w:rsid w:val="00907A73"/>
    <w:rsid w:val="009114D7"/>
    <w:rsid w:val="0091348E"/>
    <w:rsid w:val="00917CCB"/>
    <w:rsid w:val="00921158"/>
    <w:rsid w:val="009309FB"/>
    <w:rsid w:val="00933FB0"/>
    <w:rsid w:val="00941571"/>
    <w:rsid w:val="00942EC2"/>
    <w:rsid w:val="009644F5"/>
    <w:rsid w:val="00991DB9"/>
    <w:rsid w:val="00995BE7"/>
    <w:rsid w:val="009B25E8"/>
    <w:rsid w:val="009B4C03"/>
    <w:rsid w:val="009F32AB"/>
    <w:rsid w:val="009F37B7"/>
    <w:rsid w:val="00A06A10"/>
    <w:rsid w:val="00A10F02"/>
    <w:rsid w:val="00A134E9"/>
    <w:rsid w:val="00A14FA4"/>
    <w:rsid w:val="00A164B4"/>
    <w:rsid w:val="00A26956"/>
    <w:rsid w:val="00A27486"/>
    <w:rsid w:val="00A332AB"/>
    <w:rsid w:val="00A37BEA"/>
    <w:rsid w:val="00A43816"/>
    <w:rsid w:val="00A53724"/>
    <w:rsid w:val="00A56066"/>
    <w:rsid w:val="00A618BD"/>
    <w:rsid w:val="00A62BD4"/>
    <w:rsid w:val="00A67F12"/>
    <w:rsid w:val="00A7244F"/>
    <w:rsid w:val="00A73129"/>
    <w:rsid w:val="00A7571D"/>
    <w:rsid w:val="00A82346"/>
    <w:rsid w:val="00A92BA1"/>
    <w:rsid w:val="00A95A32"/>
    <w:rsid w:val="00A96440"/>
    <w:rsid w:val="00AA11D1"/>
    <w:rsid w:val="00AA2238"/>
    <w:rsid w:val="00AB4A5D"/>
    <w:rsid w:val="00AC6BC6"/>
    <w:rsid w:val="00AE65E2"/>
    <w:rsid w:val="00AF1460"/>
    <w:rsid w:val="00AF1738"/>
    <w:rsid w:val="00B04002"/>
    <w:rsid w:val="00B128A0"/>
    <w:rsid w:val="00B12BA0"/>
    <w:rsid w:val="00B15449"/>
    <w:rsid w:val="00B16A86"/>
    <w:rsid w:val="00B227C7"/>
    <w:rsid w:val="00B2494D"/>
    <w:rsid w:val="00B47C39"/>
    <w:rsid w:val="00B7062D"/>
    <w:rsid w:val="00B71685"/>
    <w:rsid w:val="00B93086"/>
    <w:rsid w:val="00B96176"/>
    <w:rsid w:val="00BA19ED"/>
    <w:rsid w:val="00BA4B8D"/>
    <w:rsid w:val="00BA53DB"/>
    <w:rsid w:val="00BC0F7D"/>
    <w:rsid w:val="00BC3A72"/>
    <w:rsid w:val="00BD150B"/>
    <w:rsid w:val="00BD7D31"/>
    <w:rsid w:val="00BE161B"/>
    <w:rsid w:val="00BE3255"/>
    <w:rsid w:val="00BE7BF9"/>
    <w:rsid w:val="00BF128E"/>
    <w:rsid w:val="00BF2A1F"/>
    <w:rsid w:val="00C0037E"/>
    <w:rsid w:val="00C074DD"/>
    <w:rsid w:val="00C121D7"/>
    <w:rsid w:val="00C1496A"/>
    <w:rsid w:val="00C215C4"/>
    <w:rsid w:val="00C25DB6"/>
    <w:rsid w:val="00C33079"/>
    <w:rsid w:val="00C402CA"/>
    <w:rsid w:val="00C405EA"/>
    <w:rsid w:val="00C45231"/>
    <w:rsid w:val="00C51714"/>
    <w:rsid w:val="00C51896"/>
    <w:rsid w:val="00C551FF"/>
    <w:rsid w:val="00C61365"/>
    <w:rsid w:val="00C61E79"/>
    <w:rsid w:val="00C6364A"/>
    <w:rsid w:val="00C72833"/>
    <w:rsid w:val="00C80F1D"/>
    <w:rsid w:val="00C8638C"/>
    <w:rsid w:val="00C91962"/>
    <w:rsid w:val="00C93F40"/>
    <w:rsid w:val="00CA3D0C"/>
    <w:rsid w:val="00CA4877"/>
    <w:rsid w:val="00CC3356"/>
    <w:rsid w:val="00CE76B9"/>
    <w:rsid w:val="00D023B2"/>
    <w:rsid w:val="00D10F2A"/>
    <w:rsid w:val="00D230B7"/>
    <w:rsid w:val="00D34C29"/>
    <w:rsid w:val="00D57972"/>
    <w:rsid w:val="00D675A9"/>
    <w:rsid w:val="00D738D6"/>
    <w:rsid w:val="00D755EB"/>
    <w:rsid w:val="00D76048"/>
    <w:rsid w:val="00D82E6F"/>
    <w:rsid w:val="00D85C7A"/>
    <w:rsid w:val="00D87E00"/>
    <w:rsid w:val="00D90802"/>
    <w:rsid w:val="00D911CC"/>
    <w:rsid w:val="00D9134D"/>
    <w:rsid w:val="00D91E96"/>
    <w:rsid w:val="00DA41E7"/>
    <w:rsid w:val="00DA6124"/>
    <w:rsid w:val="00DA7A03"/>
    <w:rsid w:val="00DB1818"/>
    <w:rsid w:val="00DB6CEF"/>
    <w:rsid w:val="00DC309B"/>
    <w:rsid w:val="00DC490C"/>
    <w:rsid w:val="00DC4DA2"/>
    <w:rsid w:val="00DD4C17"/>
    <w:rsid w:val="00DD5FF5"/>
    <w:rsid w:val="00DD74A5"/>
    <w:rsid w:val="00DE2136"/>
    <w:rsid w:val="00DE5B4C"/>
    <w:rsid w:val="00DF2B1F"/>
    <w:rsid w:val="00DF5D82"/>
    <w:rsid w:val="00DF62CD"/>
    <w:rsid w:val="00E16509"/>
    <w:rsid w:val="00E42A86"/>
    <w:rsid w:val="00E44582"/>
    <w:rsid w:val="00E51EA7"/>
    <w:rsid w:val="00E6212F"/>
    <w:rsid w:val="00E77645"/>
    <w:rsid w:val="00EA15B0"/>
    <w:rsid w:val="00EA248A"/>
    <w:rsid w:val="00EA5EA7"/>
    <w:rsid w:val="00EC272D"/>
    <w:rsid w:val="00EC4A25"/>
    <w:rsid w:val="00EC523D"/>
    <w:rsid w:val="00EE26A4"/>
    <w:rsid w:val="00EF608C"/>
    <w:rsid w:val="00EF7221"/>
    <w:rsid w:val="00F025A2"/>
    <w:rsid w:val="00F04712"/>
    <w:rsid w:val="00F059B8"/>
    <w:rsid w:val="00F13360"/>
    <w:rsid w:val="00F22EC7"/>
    <w:rsid w:val="00F325C8"/>
    <w:rsid w:val="00F51430"/>
    <w:rsid w:val="00F56DCD"/>
    <w:rsid w:val="00F61B9C"/>
    <w:rsid w:val="00F653B8"/>
    <w:rsid w:val="00F66605"/>
    <w:rsid w:val="00F7125C"/>
    <w:rsid w:val="00F73314"/>
    <w:rsid w:val="00F83C9B"/>
    <w:rsid w:val="00F9008D"/>
    <w:rsid w:val="00FA1266"/>
    <w:rsid w:val="00FA54FA"/>
    <w:rsid w:val="00FA5F2F"/>
    <w:rsid w:val="00FB20E2"/>
    <w:rsid w:val="00FB7669"/>
    <w:rsid w:val="00FC1192"/>
    <w:rsid w:val="00FE11DD"/>
    <w:rsid w:val="00FF60D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307D"/>
    <w:pPr>
      <w:spacing w:after="180"/>
    </w:pPr>
    <w:rPr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Titre2Car">
    <w:name w:val="Titre 2 Car"/>
    <w:link w:val="Titre2"/>
    <w:rsid w:val="008D05CF"/>
    <w:rPr>
      <w:rFonts w:ascii="Arial" w:hAnsi="Arial"/>
      <w:sz w:val="32"/>
      <w:lang w:eastAsia="en-US"/>
    </w:rPr>
  </w:style>
  <w:style w:type="character" w:customStyle="1" w:styleId="Titre3Car">
    <w:name w:val="Titre 3 Car"/>
    <w:link w:val="Titre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D90802"/>
    <w:rPr>
      <w:lang w:eastAsia="en-US"/>
    </w:rPr>
  </w:style>
  <w:style w:type="character" w:customStyle="1" w:styleId="THChar">
    <w:name w:val="TH Char"/>
    <w:link w:val="TH"/>
    <w:qFormat/>
    <w:rsid w:val="0086560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65609"/>
    <w:rPr>
      <w:rFonts w:ascii="Arial" w:hAnsi="Arial"/>
      <w:b/>
      <w:lang w:eastAsia="en-US"/>
    </w:rPr>
  </w:style>
  <w:style w:type="paragraph" w:styleId="Lgende">
    <w:name w:val="caption"/>
    <w:basedOn w:val="Normal"/>
    <w:next w:val="Normal"/>
    <w:unhideWhenUsed/>
    <w:qFormat/>
    <w:rsid w:val="00EC523D"/>
    <w:pPr>
      <w:overflowPunct w:val="0"/>
      <w:autoSpaceDE w:val="0"/>
      <w:autoSpaceDN w:val="0"/>
      <w:adjustRightInd w:val="0"/>
      <w:spacing w:after="200"/>
      <w:textAlignment w:val="baseline"/>
    </w:pPr>
    <w:rPr>
      <w:rFonts w:ascii="Calibri" w:eastAsia="Calibri" w:hAnsi="Calibri" w:cs="Calibri"/>
      <w:i/>
      <w:iCs/>
      <w:color w:val="44546A"/>
      <w:sz w:val="18"/>
      <w:szCs w:val="18"/>
      <w:lang w:val="en-US" w:eastAsia="en-GB"/>
    </w:rPr>
  </w:style>
  <w:style w:type="character" w:customStyle="1" w:styleId="NOChar">
    <w:name w:val="NO Char"/>
    <w:link w:val="NO"/>
    <w:qFormat/>
    <w:rsid w:val="00551970"/>
    <w:rPr>
      <w:lang w:eastAsia="en-US"/>
    </w:rPr>
  </w:style>
  <w:style w:type="character" w:styleId="Marquedecommentaire">
    <w:name w:val="annotation reference"/>
    <w:basedOn w:val="Policepardfaut"/>
    <w:rsid w:val="00A134E9"/>
    <w:rPr>
      <w:sz w:val="21"/>
      <w:szCs w:val="21"/>
    </w:rPr>
  </w:style>
  <w:style w:type="paragraph" w:styleId="Commentaire">
    <w:name w:val="annotation text"/>
    <w:basedOn w:val="Normal"/>
    <w:link w:val="CommentaireCar"/>
    <w:rsid w:val="00A134E9"/>
  </w:style>
  <w:style w:type="character" w:customStyle="1" w:styleId="CommentaireCar">
    <w:name w:val="Commentaire Car"/>
    <w:basedOn w:val="Policepardfaut"/>
    <w:link w:val="Commentaire"/>
    <w:rsid w:val="00A134E9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A134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134E9"/>
    <w:rPr>
      <w:b/>
      <w:bCs/>
      <w:lang w:eastAsia="en-US"/>
    </w:rPr>
  </w:style>
  <w:style w:type="character" w:styleId="lev">
    <w:name w:val="Strong"/>
    <w:qFormat/>
    <w:rsid w:val="000F2064"/>
    <w:rPr>
      <w:b/>
      <w:bCs/>
      <w:color w:val="17406D"/>
      <w:sz w:val="24"/>
      <w:szCs w:val="24"/>
    </w:rPr>
  </w:style>
  <w:style w:type="paragraph" w:customStyle="1" w:styleId="RequirementsTable">
    <w:name w:val="Requirements Table"/>
    <w:basedOn w:val="Paragraphedeliste"/>
    <w:next w:val="Normal"/>
    <w:uiPriority w:val="1"/>
    <w:qFormat/>
    <w:rsid w:val="000F2064"/>
    <w:pPr>
      <w:numPr>
        <w:numId w:val="10"/>
      </w:numPr>
      <w:spacing w:after="120"/>
      <w:ind w:firstLineChars="0" w:firstLine="0"/>
      <w:contextualSpacing/>
    </w:pPr>
    <w:rPr>
      <w:rFonts w:eastAsia="Arial Unicode MS"/>
      <w:lang w:val="en-US" w:eastAsia="de-DE"/>
    </w:rPr>
  </w:style>
  <w:style w:type="paragraph" w:customStyle="1" w:styleId="Normalwspacing">
    <w:name w:val="Normal_w/spacing"/>
    <w:basedOn w:val="Normal"/>
    <w:qFormat/>
    <w:rsid w:val="000F2064"/>
    <w:pPr>
      <w:spacing w:before="120" w:after="120"/>
      <w:jc w:val="both"/>
    </w:pPr>
    <w:rPr>
      <w:rFonts w:eastAsia="Arial Unicode MS"/>
      <w:sz w:val="22"/>
      <w:lang w:eastAsia="de-DE"/>
    </w:rPr>
  </w:style>
  <w:style w:type="paragraph" w:styleId="Paragraphedeliste">
    <w:name w:val="List Paragraph"/>
    <w:basedOn w:val="Normal"/>
    <w:uiPriority w:val="34"/>
    <w:qFormat/>
    <w:rsid w:val="000F2064"/>
    <w:pPr>
      <w:ind w:firstLineChars="200" w:firstLine="420"/>
    </w:pPr>
  </w:style>
  <w:style w:type="paragraph" w:customStyle="1" w:styleId="Default">
    <w:name w:val="Default"/>
    <w:rsid w:val="0041062F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3B392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687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1714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flyeye.io/drone-acronym-daa/.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tu.int/rec/R-REC-M.2160-0-202311-I/en" TargetMode="External"/><Relationship Id="rId4" Type="http://schemas.openxmlformats.org/officeDocument/2006/relationships/styles" Target="styles.xml"/><Relationship Id="rId9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93F01-0C3B-467E-A434-B00A062006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2625</Words>
  <Characters>17147</Characters>
  <Application>Microsoft Office Word</Application>
  <DocSecurity>0</DocSecurity>
  <Lines>142</Lines>
  <Paragraphs>39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/>
  <LinksUpToDate>false</LinksUpToDate>
  <CharactersWithSpaces>19733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>&lt;Title 1; Title 2&gt; (Release 14 | 13 |12)</dc:subject>
  <dc:creator>LOTTIN Philippe Orange</dc:creator>
  <cp:keywords>&lt;keyword[, keyword, ]&gt;</cp:keywords>
  <cp:lastModifiedBy>LOTTIN Philippe Orange</cp:lastModifiedBy>
  <cp:revision>8</cp:revision>
  <cp:lastPrinted>2025-05-07T15:40:00Z</cp:lastPrinted>
  <dcterms:created xsi:type="dcterms:W3CDTF">2025-01-31T10:26:00Z</dcterms:created>
  <dcterms:modified xsi:type="dcterms:W3CDTF">2025-05-07T15:43:00Z</dcterms:modified>
</cp:coreProperties>
</file>